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7CA7415" w:rsidR="00B4478E" w:rsidRDefault="00B4478E" w:rsidP="00B4478E">
      <w:pPr>
        <w:pStyle w:val="CRCoverPage"/>
        <w:tabs>
          <w:tab w:val="right" w:pos="9639"/>
        </w:tabs>
        <w:spacing w:after="0"/>
        <w:rPr>
          <w:b/>
          <w:noProof/>
          <w:sz w:val="24"/>
        </w:rPr>
      </w:pPr>
      <w:r>
        <w:rPr>
          <w:b/>
          <w:noProof/>
          <w:sz w:val="24"/>
        </w:rPr>
        <w:t>3GPP TSG-SA WG6 Meeting #5</w:t>
      </w:r>
      <w:r w:rsidR="009518F5">
        <w:rPr>
          <w:b/>
          <w:noProof/>
          <w:sz w:val="24"/>
        </w:rPr>
        <w:t>4e</w:t>
      </w:r>
      <w:r>
        <w:rPr>
          <w:b/>
          <w:noProof/>
          <w:sz w:val="24"/>
        </w:rPr>
        <w:tab/>
        <w:t>S6-</w:t>
      </w:r>
      <w:r w:rsidR="007A7191">
        <w:rPr>
          <w:b/>
          <w:noProof/>
          <w:sz w:val="24"/>
        </w:rPr>
        <w:t>23</w:t>
      </w:r>
      <w:r w:rsidR="0000676E">
        <w:rPr>
          <w:b/>
          <w:noProof/>
          <w:sz w:val="24"/>
        </w:rPr>
        <w:t>1515</w:t>
      </w:r>
    </w:p>
    <w:p w14:paraId="1EB2E693" w14:textId="51DD336A" w:rsidR="00F14D14" w:rsidRDefault="009518F5" w:rsidP="00F14D1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w:t>
      </w:r>
      <w:r w:rsidR="001D224F">
        <w:rPr>
          <w:b/>
          <w:noProof/>
          <w:sz w:val="24"/>
        </w:rPr>
        <w:t>23</w:t>
      </w:r>
      <w:r w:rsidR="0000676E">
        <w:rPr>
          <w:b/>
          <w:noProof/>
          <w:sz w:val="24"/>
        </w:rPr>
        <w:t>1264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CF434F"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0B096" w:rsidR="001E41F3" w:rsidRPr="00410371" w:rsidRDefault="00CF434F"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Pr>
                <w:b/>
                <w:noProof/>
                <w:sz w:val="28"/>
              </w:rPr>
              <w:fldChar w:fldCharType="end"/>
            </w:r>
            <w:r w:rsidR="007A7191">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95E51" w:rsidR="001E41F3" w:rsidRPr="0000676E" w:rsidRDefault="0000676E" w:rsidP="00E13F3D">
            <w:pPr>
              <w:pStyle w:val="CRCoverPage"/>
              <w:spacing w:after="0"/>
              <w:jc w:val="center"/>
              <w:rPr>
                <w:b/>
                <w:noProof/>
                <w:sz w:val="32"/>
                <w:szCs w:val="32"/>
              </w:rPr>
            </w:pPr>
            <w:r w:rsidRPr="0000676E">
              <w:rPr>
                <w:b/>
                <w:noProof/>
                <w:sz w:val="32"/>
                <w:szCs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D2B6F" w:rsidR="001E41F3" w:rsidRPr="00410371" w:rsidRDefault="00CF434F">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w:t>
            </w:r>
            <w:r w:rsidR="00BD4208">
              <w:rPr>
                <w:b/>
                <w:noProof/>
                <w:sz w:val="32"/>
              </w:rPr>
              <w:t>7</w:t>
            </w:r>
            <w:r w:rsidR="006B3AAE" w:rsidRPr="00105148">
              <w:rPr>
                <w:b/>
                <w:noProof/>
                <w:sz w:val="32"/>
              </w:rPr>
              <w:t>.</w:t>
            </w:r>
            <w:r w:rsidR="00BD4208">
              <w:rPr>
                <w:b/>
                <w:noProof/>
                <w:sz w:val="32"/>
              </w:rPr>
              <w:t>7</w:t>
            </w:r>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EFB4E" w:rsidR="001E41F3" w:rsidRDefault="005862C2">
            <w:pPr>
              <w:pStyle w:val="CRCoverPage"/>
              <w:spacing w:after="0"/>
              <w:ind w:left="100"/>
              <w:rPr>
                <w:noProof/>
              </w:rPr>
            </w:pPr>
            <w:r>
              <w:rPr>
                <w:noProof/>
              </w:rPr>
              <w:t>ACR scenario correction to include post-ACR clean-up 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877E9" w:rsidR="001E41F3" w:rsidRDefault="006B3AAE">
            <w:pPr>
              <w:pStyle w:val="CRCoverPage"/>
              <w:spacing w:after="0"/>
              <w:ind w:left="100"/>
              <w:rPr>
                <w:noProof/>
              </w:rPr>
            </w:pPr>
            <w:r>
              <w:rPr>
                <w:noProof/>
              </w:rPr>
              <w:t>Huawei</w:t>
            </w:r>
            <w:r w:rsidR="00BD4208">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75BE4" w:rsidR="001E41F3" w:rsidRDefault="003410B6">
            <w:pPr>
              <w:pStyle w:val="CRCoverPage"/>
              <w:spacing w:after="0"/>
              <w:ind w:left="100"/>
              <w:rPr>
                <w:noProof/>
              </w:rPr>
            </w:pPr>
            <w:r w:rsidRPr="003410B6">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AC36"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B61607">
              <w:rPr>
                <w:noProof/>
              </w:rPr>
              <w:t>4</w:t>
            </w:r>
            <w:r>
              <w:rPr>
                <w:noProof/>
              </w:rPr>
              <w:t>-</w:t>
            </w:r>
            <w:r w:rsidR="00B6160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6BF41" w:rsidR="001E41F3" w:rsidRDefault="00BD42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A46D" w:rsidR="001E41F3" w:rsidRDefault="00CF434F">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BD42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069F0" w14:textId="1A3DEA30" w:rsidR="00584500" w:rsidRDefault="00C85A0A" w:rsidP="004C08E6">
            <w:pPr>
              <w:pStyle w:val="CRCoverPage"/>
              <w:rPr>
                <w:lang w:val="en-US"/>
              </w:rPr>
            </w:pPr>
            <w:r>
              <w:rPr>
                <w:lang w:val="en-US"/>
              </w:rPr>
              <w:t>Currently the</w:t>
            </w:r>
            <w:r w:rsidR="00EC0538">
              <w:rPr>
                <w:lang w:val="en-US"/>
              </w:rPr>
              <w:t xml:space="preserve"> description in each the ACR scenario in clauses 8.8.2.2 to 8.8.2.6 states that:</w:t>
            </w:r>
          </w:p>
          <w:p w14:paraId="4A23E2F9" w14:textId="168C3A7B" w:rsidR="00EC0538" w:rsidRPr="00F477AF" w:rsidRDefault="00EC0538" w:rsidP="00EC0538">
            <w:pPr>
              <w:pStyle w:val="B1"/>
              <w:ind w:hanging="1"/>
            </w:pPr>
            <w:r w:rsidRPr="00F477AF">
              <w:rPr>
                <w:lang w:eastAsia="ko-KR"/>
              </w:rPr>
              <w:t xml:space="preserve">When in step </w:t>
            </w:r>
            <w:r>
              <w:rPr>
                <w:lang w:eastAsia="ko-KR"/>
              </w:rPr>
              <w:t>[…]</w:t>
            </w:r>
            <w:r w:rsidRPr="00F477AF">
              <w:rPr>
                <w:lang w:eastAsia="ko-KR"/>
              </w:rPr>
              <w:t xml:space="preserve">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EC0538">
              <w:rPr>
                <w:b/>
              </w:rPr>
              <w:t>Post-ACR Clean-up is skipped.</w:t>
            </w:r>
            <w:r w:rsidRPr="00F477AF">
              <w:t xml:space="preserve"> </w:t>
            </w:r>
          </w:p>
          <w:p w14:paraId="4AC4FF4B" w14:textId="5C170D4A" w:rsidR="00EC0538" w:rsidRPr="00EC0538" w:rsidRDefault="00EC0538" w:rsidP="00EC0538">
            <w:pPr>
              <w:pStyle w:val="CRCoverPage"/>
              <w:rPr>
                <w:lang w:val="en-US"/>
              </w:rPr>
            </w:pPr>
            <w:r>
              <w:rPr>
                <w:lang w:val="en-US"/>
              </w:rPr>
              <w:t xml:space="preserve">In </w:t>
            </w:r>
            <w:proofErr w:type="gramStart"/>
            <w:r>
              <w:rPr>
                <w:lang w:val="en-US"/>
              </w:rPr>
              <w:t>addition</w:t>
            </w:r>
            <w:proofErr w:type="gramEnd"/>
            <w:r>
              <w:rPr>
                <w:lang w:val="en-US"/>
              </w:rPr>
              <w:t xml:space="preserve"> there is a NOTE as </w:t>
            </w:r>
            <w:proofErr w:type="spellStart"/>
            <w:r>
              <w:rPr>
                <w:lang w:val="en-US"/>
              </w:rPr>
              <w:t>folloews</w:t>
            </w:r>
            <w:proofErr w:type="spellEnd"/>
            <w:r>
              <w:rPr>
                <w:lang w:val="en-US"/>
              </w:rPr>
              <w:t xml:space="preserve">: </w:t>
            </w:r>
            <w:r w:rsidRPr="00EC0538">
              <w:rPr>
                <w:lang w:val="en-US"/>
              </w:rPr>
              <w:t xml:space="preserve">Later </w:t>
            </w:r>
            <w:r>
              <w:rPr>
                <w:lang w:val="en-US"/>
              </w:rPr>
              <w:t>Currently the description</w:t>
            </w:r>
          </w:p>
          <w:p w14:paraId="43AA65B7" w14:textId="44440C88" w:rsidR="00EC0538" w:rsidRPr="00F477AF" w:rsidRDefault="00EC0538" w:rsidP="00EC0538">
            <w:pPr>
              <w:keepLines/>
              <w:ind w:left="1135" w:hanging="851"/>
            </w:pPr>
            <w:r w:rsidRPr="00F477AF">
              <w:t xml:space="preserve">NOTE </w:t>
            </w:r>
            <w:r>
              <w:t>[…]</w:t>
            </w:r>
            <w:r w:rsidRPr="00F477AF">
              <w:t>:</w:t>
            </w:r>
            <w:r w:rsidRPr="00F477AF">
              <w:tab/>
            </w:r>
            <w:r>
              <w:t>[…]</w:t>
            </w:r>
            <w:r w:rsidRPr="00F477AF">
              <w:t xml:space="preserve"> </w:t>
            </w:r>
            <w:r w:rsidRPr="00F477AF">
              <w:rPr>
                <w:lang w:eastAsia="ko-KR"/>
              </w:rPr>
              <w:t xml:space="preserve">When in step </w:t>
            </w:r>
            <w:r>
              <w:rPr>
                <w:lang w:eastAsia="ko-KR"/>
              </w:rPr>
              <w:t>[…]</w:t>
            </w:r>
            <w:r w:rsidRPr="00F477AF">
              <w:rPr>
                <w:lang w:eastAsia="ko-KR"/>
              </w:rPr>
              <w:t xml:space="preserve"> the ACR for service continuity planning is triggered</w:t>
            </w:r>
            <w:r w:rsidRPr="00F477AF">
              <w:t xml:space="preserve">, </w:t>
            </w:r>
            <w:r w:rsidRPr="00EC0538">
              <w:rPr>
                <w:b/>
              </w:rPr>
              <w:t xml:space="preserve">Post-ACR </w:t>
            </w:r>
            <w:proofErr w:type="spellStart"/>
            <w:r w:rsidRPr="00EC0538">
              <w:rPr>
                <w:b/>
              </w:rPr>
              <w:t>Clean up</w:t>
            </w:r>
            <w:proofErr w:type="spellEnd"/>
            <w:r w:rsidRPr="00EC0538">
              <w:rPr>
                <w:b/>
              </w:rPr>
              <w:t xml:space="preserve"> is performed after the UE moves to the predicted </w:t>
            </w:r>
            <w:proofErr w:type="gramStart"/>
            <w:r w:rsidRPr="00EC0538">
              <w:rPr>
                <w:b/>
              </w:rPr>
              <w:t>location</w:t>
            </w:r>
            <w:r w:rsidR="00962CF2" w:rsidRPr="00753AF7">
              <w:t>[</w:t>
            </w:r>
            <w:proofErr w:type="gramEnd"/>
            <w:r w:rsidR="00962CF2" w:rsidRPr="00753AF7">
              <w:t>…].</w:t>
            </w:r>
          </w:p>
          <w:p w14:paraId="708AA7DE" w14:textId="590627BE" w:rsidR="00EC0538" w:rsidRPr="00EC0538" w:rsidRDefault="00EC0538" w:rsidP="004C08E6">
            <w:pPr>
              <w:pStyle w:val="CRCoverPage"/>
            </w:pPr>
            <w:r>
              <w:t xml:space="preserve">Both of these statements are not correct and accurate. In case of service continuity planning, </w:t>
            </w:r>
            <w:r w:rsidRPr="00EC0538">
              <w:t>the S-EAS and the T-EAS wait for the UE to move to the predicted location before they perform the Post ACR Clean up steps</w:t>
            </w:r>
            <w:r>
              <w:t>, and if</w:t>
            </w:r>
            <w:r w:rsidRPr="00EC0538">
              <w:t xml:space="preserve"> the UE does not move to the predicted location, the S-EAS and the T-EAS</w:t>
            </w:r>
            <w:r>
              <w:t xml:space="preserve"> still</w:t>
            </w:r>
            <w:r w:rsidRPr="00EC0538">
              <w:t xml:space="preserve"> can perform the Post ACR Clean up with failure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D6EE0" w14:textId="77777777" w:rsidR="00A83B73" w:rsidRDefault="00EC0538" w:rsidP="00584500">
            <w:pPr>
              <w:pStyle w:val="CRCoverPage"/>
              <w:rPr>
                <w:lang w:val="en-US"/>
              </w:rPr>
            </w:pPr>
            <w:r>
              <w:rPr>
                <w:lang w:val="en-US"/>
              </w:rPr>
              <w:t xml:space="preserve">8.8.2.2 to 8.8.2.6: </w:t>
            </w:r>
          </w:p>
          <w:p w14:paraId="3ACC52D4" w14:textId="77777777" w:rsidR="00EC0538" w:rsidRDefault="00EC0538" w:rsidP="00584500">
            <w:pPr>
              <w:pStyle w:val="CRCoverPage"/>
              <w:rPr>
                <w:noProof/>
                <w:lang w:val="en-US"/>
              </w:rPr>
            </w:pPr>
            <w:r>
              <w:rPr>
                <w:noProof/>
                <w:lang w:val="en-US"/>
              </w:rPr>
              <w:t>- delete: “</w:t>
            </w:r>
            <w:r w:rsidRPr="00EC0538">
              <w:rPr>
                <w:noProof/>
                <w:lang w:val="en-US"/>
              </w:rPr>
              <w:t>Post-ACR Clean-up is skipped.</w:t>
            </w:r>
            <w:r>
              <w:rPr>
                <w:noProof/>
                <w:lang w:val="en-US"/>
              </w:rPr>
              <w:t>”</w:t>
            </w:r>
          </w:p>
          <w:p w14:paraId="31C656EC" w14:textId="2733175A" w:rsidR="00EC0538" w:rsidRPr="00425708" w:rsidRDefault="00EC0538" w:rsidP="00584500">
            <w:pPr>
              <w:pStyle w:val="CRCoverPage"/>
              <w:rPr>
                <w:noProof/>
                <w:lang w:val="en-US"/>
              </w:rPr>
            </w:pPr>
            <w:r>
              <w:rPr>
                <w:noProof/>
                <w:lang w:val="en-US"/>
              </w:rPr>
              <w:t xml:space="preserve">- revise the NOTE afterwards, that describes when and how the S-EAS and T-EAS can perform their related </w:t>
            </w:r>
            <w:r w:rsidRPr="00EC0538">
              <w:rPr>
                <w:noProof/>
                <w:lang w:val="en-US"/>
              </w:rPr>
              <w:t>Post-ACR Clean-up</w:t>
            </w:r>
            <w:r>
              <w:rPr>
                <w:noProof/>
                <w:lang w:val="en-US"/>
              </w:rPr>
              <w:t xml:space="preserv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98B0D" w:rsidR="001E41F3" w:rsidRDefault="00EC0538" w:rsidP="00401DD6">
            <w:pPr>
              <w:pStyle w:val="CRCoverPage"/>
              <w:spacing w:after="0"/>
              <w:rPr>
                <w:noProof/>
              </w:rPr>
            </w:pPr>
            <w:r>
              <w:rPr>
                <w:noProof/>
              </w:rPr>
              <w:t>The wrong text will be used service continuity planning. The ACR scenario will remain unfinished</w:t>
            </w:r>
            <w:r w:rsidR="00AF2CCC">
              <w:rPr>
                <w:noProof/>
              </w:rPr>
              <w:t xml:space="preserve"> in case of service continuity planning, when the UE does not move to the predicted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5272D" w:rsidR="001E41F3" w:rsidRPr="00C42191" w:rsidRDefault="00C42191" w:rsidP="00C42191">
            <w:pPr>
              <w:pStyle w:val="CRCoverPage"/>
              <w:rPr>
                <w:lang w:val="en-US"/>
              </w:rPr>
            </w:pPr>
            <w:r>
              <w:rPr>
                <w:lang w:val="en-US"/>
              </w:rPr>
              <w:t>8.8.2.2, 8.8.2.3, 8.8.2.4, 8.8.2.5, 8.8.2.6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79E12" w:rsidR="001E41F3" w:rsidRPr="0009017A" w:rsidRDefault="001E41F3">
            <w:pPr>
              <w:pStyle w:val="CRCoverPage"/>
              <w:spacing w:after="0"/>
              <w:ind w:left="100"/>
              <w:rPr>
                <w:noProof/>
                <w:lang w:val="en-US"/>
              </w:rPr>
            </w:pP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504D8" w:rsidR="007A240F" w:rsidRDefault="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 w:name="_Toc37791045"/>
      <w:bookmarkStart w:id="2" w:name="_Toc42004026"/>
      <w:bookmarkStart w:id="3" w:name="_Toc50584368"/>
      <w:bookmarkStart w:id="4" w:name="_Toc50584712"/>
      <w:bookmarkStart w:id="5" w:name="_Toc57673617"/>
      <w:bookmarkStart w:id="6" w:name="_Toc114874226"/>
      <w:bookmarkStart w:id="7" w:name="_Toc50584377"/>
      <w:bookmarkStart w:id="8" w:name="_Toc50584721"/>
      <w:bookmarkStart w:id="9" w:name="_Toc57673627"/>
      <w:bookmarkStart w:id="10" w:name="_Toc114872625"/>
      <w:bookmarkStart w:id="11" w:name="_Toc57673689"/>
      <w:bookmarkStart w:id="12" w:name="_Toc114874315"/>
      <w:r w:rsidRPr="00AD7C61">
        <w:rPr>
          <w:noProof/>
          <w:color w:val="0000FF"/>
          <w:lang w:val="en-US"/>
        </w:rPr>
        <w:t>* * * Change 1 * * * *</w:t>
      </w:r>
    </w:p>
    <w:p w14:paraId="78836E49" w14:textId="77777777" w:rsidR="00BA35A4" w:rsidRPr="00F477AF" w:rsidRDefault="00BA35A4" w:rsidP="00BA35A4">
      <w:pPr>
        <w:pStyle w:val="Heading4"/>
      </w:pPr>
      <w:bookmarkStart w:id="13" w:name="_Toc130476714"/>
      <w:bookmarkStart w:id="14" w:name="_Toc122439293"/>
      <w:bookmarkEnd w:id="1"/>
      <w:bookmarkEnd w:id="2"/>
      <w:bookmarkEnd w:id="3"/>
      <w:bookmarkEnd w:id="4"/>
      <w:bookmarkEnd w:id="5"/>
      <w:bookmarkEnd w:id="6"/>
      <w:r w:rsidRPr="00F477AF">
        <w:t>8.8.2.2</w:t>
      </w:r>
      <w:r w:rsidRPr="00F477AF">
        <w:tab/>
        <w:t>Initiation by EEC using regular EAS Discovery</w:t>
      </w:r>
      <w:bookmarkEnd w:id="13"/>
    </w:p>
    <w:p w14:paraId="652AE05A" w14:textId="77777777" w:rsidR="00BA35A4" w:rsidRPr="00F477AF" w:rsidRDefault="00BA35A4" w:rsidP="00BA35A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38EDC406" w14:textId="77777777" w:rsidR="00BA35A4" w:rsidRPr="00F477AF" w:rsidRDefault="00BA35A4" w:rsidP="00BA35A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1485E02A" w14:textId="77777777" w:rsidR="00BA35A4" w:rsidRPr="00F477AF" w:rsidRDefault="00BA35A4" w:rsidP="00BA35A4">
      <w:r w:rsidRPr="00F477AF">
        <w:t xml:space="preserve">This </w:t>
      </w:r>
      <w:r>
        <w:t>scenario</w:t>
      </w:r>
      <w:r w:rsidRPr="00F477AF">
        <w:t xml:space="preserve"> relies on an interface between the EEC and AC over EDGE-5, which is out of the scope of this specification.</w:t>
      </w:r>
    </w:p>
    <w:p w14:paraId="6EF577C2" w14:textId="77777777" w:rsidR="00BA35A4" w:rsidRPr="00F477AF" w:rsidRDefault="00BA35A4" w:rsidP="00BA35A4">
      <w:r w:rsidRPr="00F477AF">
        <w:t>Pre-conditions:</w:t>
      </w:r>
    </w:p>
    <w:p w14:paraId="5A0038C6" w14:textId="77777777" w:rsidR="00BA35A4" w:rsidRPr="00F477AF" w:rsidRDefault="00BA35A4" w:rsidP="00BA35A4">
      <w:pPr>
        <w:pStyle w:val="B1"/>
        <w:rPr>
          <w:lang w:eastAsia="zh-CN"/>
        </w:rPr>
      </w:pPr>
      <w:r w:rsidRPr="00F477AF">
        <w:rPr>
          <w:lang w:eastAsia="zh-CN"/>
        </w:rPr>
        <w:t>1.</w:t>
      </w:r>
      <w:r w:rsidRPr="00F477AF">
        <w:rPr>
          <w:lang w:eastAsia="zh-CN"/>
        </w:rPr>
        <w:tab/>
        <w:t>The AC in the UE already has a connection to a corresponding S-EAS;</w:t>
      </w:r>
    </w:p>
    <w:p w14:paraId="558EE1F7" w14:textId="77777777" w:rsidR="00BA35A4" w:rsidRPr="00F477AF" w:rsidRDefault="00BA35A4" w:rsidP="00BA35A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657F98FE" w14:textId="77777777" w:rsidR="00BA35A4" w:rsidRPr="00F477AF" w:rsidRDefault="00BA35A4" w:rsidP="00BA35A4">
      <w:pPr>
        <w:pStyle w:val="B1"/>
      </w:pPr>
      <w:r w:rsidRPr="00F477AF">
        <w:t>3.</w:t>
      </w:r>
      <w:r w:rsidRPr="00F477AF">
        <w:tab/>
        <w:t>The EEC is triggered when it obtains the UE's new location or is triggered by another entity such as an ECS notification</w:t>
      </w:r>
    </w:p>
    <w:p w14:paraId="6B1D476D" w14:textId="77777777" w:rsidR="00BA35A4" w:rsidRPr="00F477AF" w:rsidRDefault="00BA35A4" w:rsidP="00BA35A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5D4A03CD" w14:textId="77777777" w:rsidR="00BA35A4" w:rsidRPr="00F477AF" w:rsidRDefault="00BA35A4" w:rsidP="00BA35A4">
      <w:pPr>
        <w:pStyle w:val="TH"/>
      </w:pPr>
    </w:p>
    <w:p w14:paraId="7B80BC31" w14:textId="77777777" w:rsidR="00BA35A4" w:rsidRPr="00F477AF" w:rsidRDefault="00BA35A4" w:rsidP="00BA35A4">
      <w:pPr>
        <w:pStyle w:val="TH"/>
      </w:pPr>
      <w:r w:rsidRPr="00082301">
        <w:object w:dxaOrig="9105" w:dyaOrig="8940" w14:anchorId="1AF0C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448.15pt" o:ole="">
            <v:imagedata r:id="rId12" o:title=""/>
          </v:shape>
          <o:OLEObject Type="Embed" ProgID="Visio.Drawing.15" ShapeID="_x0000_i1025" DrawAspect="Content" ObjectID="_1743835983" r:id="rId13"/>
        </w:object>
      </w:r>
    </w:p>
    <w:p w14:paraId="14C09326" w14:textId="77777777" w:rsidR="00BA35A4" w:rsidRPr="00F477AF" w:rsidRDefault="00BA35A4" w:rsidP="00BA35A4">
      <w:pPr>
        <w:pStyle w:val="TF"/>
        <w:rPr>
          <w:lang w:eastAsia="ko-KR"/>
        </w:rPr>
      </w:pPr>
      <w:r w:rsidRPr="00F477AF">
        <w:t>Figure 8.8.2.2-1: ACR initiated by the EEC and AC</w:t>
      </w:r>
    </w:p>
    <w:p w14:paraId="3AD9C949" w14:textId="77777777" w:rsidR="00BA35A4" w:rsidRPr="00F477AF" w:rsidRDefault="00BA35A4" w:rsidP="00BA35A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500BBD00" w14:textId="77777777" w:rsidR="00BA35A4" w:rsidRPr="00F477AF" w:rsidRDefault="00BA35A4" w:rsidP="00BA35A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6D5E8DC7" w14:textId="77777777" w:rsidR="00BA35A4" w:rsidRPr="00F477AF" w:rsidRDefault="00BA35A4" w:rsidP="00BA35A4">
      <w:pPr>
        <w:pStyle w:val="NO"/>
        <w:rPr>
          <w:lang w:eastAsia="ko-KR"/>
        </w:rPr>
      </w:pPr>
      <w:bookmarkStart w:id="15"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5"/>
    <w:p w14:paraId="5F71F0E5" w14:textId="77777777" w:rsidR="00BA35A4" w:rsidRPr="00F477AF" w:rsidRDefault="00BA35A4" w:rsidP="00BA35A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13366B8" w14:textId="77777777" w:rsidR="00BA35A4" w:rsidRPr="00F477AF" w:rsidRDefault="00BA35A4" w:rsidP="00BA35A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1BF87F68" w14:textId="77777777" w:rsidR="00BA35A4" w:rsidRDefault="00BA35A4" w:rsidP="00BA35A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273C751A" w14:textId="77777777" w:rsidR="00BA35A4" w:rsidRPr="00F477AF" w:rsidRDefault="00BA35A4" w:rsidP="00BA35A4">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5652263" w14:textId="77777777" w:rsidR="00BA35A4" w:rsidRPr="00F477AF" w:rsidRDefault="00BA35A4" w:rsidP="00BA35A4">
      <w:pPr>
        <w:rPr>
          <w:lang w:eastAsia="zh-CN"/>
        </w:rPr>
      </w:pPr>
      <w:r w:rsidRPr="00F477AF">
        <w:rPr>
          <w:lang w:eastAsia="zh-CN"/>
        </w:rPr>
        <w:lastRenderedPageBreak/>
        <w:t>Phase III:</w:t>
      </w:r>
      <w:r w:rsidRPr="00F477AF">
        <w:rPr>
          <w:lang w:eastAsia="zh-CN"/>
        </w:rPr>
        <w:tab/>
        <w:t>ACR Execution</w:t>
      </w:r>
    </w:p>
    <w:p w14:paraId="23E515CB" w14:textId="77777777" w:rsidR="00BA35A4" w:rsidRPr="00F477AF" w:rsidRDefault="00BA35A4" w:rsidP="00BA35A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681E0D1" w14:textId="77777777" w:rsidR="00BA35A4" w:rsidRPr="00F477AF" w:rsidRDefault="00BA35A4" w:rsidP="00BA35A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5F9A841F" w14:textId="77777777" w:rsidR="00BA35A4" w:rsidRPr="00F477AF" w:rsidRDefault="00BA35A4" w:rsidP="00BA35A4">
      <w:pPr>
        <w:pStyle w:val="B1"/>
        <w:rPr>
          <w:lang w:eastAsia="ko-KR"/>
        </w:rPr>
      </w:pPr>
      <w:r w:rsidRPr="00F477AF">
        <w:rPr>
          <w:lang w:eastAsia="ko-KR"/>
        </w:rPr>
        <w:t>5.</w:t>
      </w:r>
      <w:r w:rsidRPr="00F477AF">
        <w:rPr>
          <w:lang w:eastAsia="ko-KR"/>
        </w:rPr>
        <w:tab/>
        <w:t>The AC and EEC select the T-EAS to be used for the application traffic.</w:t>
      </w:r>
    </w:p>
    <w:p w14:paraId="45CB7D11" w14:textId="77777777" w:rsidR="00BA35A4" w:rsidRPr="00082301" w:rsidRDefault="00BA35A4" w:rsidP="00BA35A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2A89CCEB" w14:textId="77777777" w:rsidR="00BA35A4" w:rsidRPr="00F477AF" w:rsidRDefault="00BA35A4" w:rsidP="00BA35A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38721C0" w14:textId="77777777" w:rsidR="00BA35A4" w:rsidRPr="00082301" w:rsidRDefault="00BA35A4" w:rsidP="00BA35A4">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2267613" w14:textId="77777777" w:rsidR="00BA35A4" w:rsidRPr="00F477AF" w:rsidRDefault="00BA35A4" w:rsidP="00BA35A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488CA100" w14:textId="77777777" w:rsidR="00BA35A4" w:rsidRPr="00F477AF" w:rsidRDefault="00BA35A4" w:rsidP="00BA35A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6095EA1" w14:textId="77777777" w:rsidR="00BA35A4" w:rsidRPr="00F477AF" w:rsidRDefault="00BA35A4" w:rsidP="00BA35A4">
      <w:pPr>
        <w:pStyle w:val="B1"/>
        <w:rPr>
          <w:lang w:eastAsia="ko-KR"/>
        </w:rPr>
      </w:pPr>
      <w:r w:rsidRPr="00F477AF">
        <w:rPr>
          <w:lang w:eastAsia="ko-KR"/>
        </w:rPr>
        <w:tab/>
        <w:t>After the ACT is completed, the AC remains connected to the T-EAS and disconnects from the S-EAS; the EEC is informed of the completion.</w:t>
      </w:r>
    </w:p>
    <w:p w14:paraId="40803A54" w14:textId="77777777" w:rsidR="00BA35A4" w:rsidRPr="00F477AF" w:rsidRDefault="00BA35A4" w:rsidP="00BA35A4">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124A7B51" w14:textId="1CB6E69F" w:rsidR="00BA35A4" w:rsidRPr="00F477AF" w:rsidRDefault="00BA35A4" w:rsidP="00BA35A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del w:id="16" w:author="HW_SA6#54e" w:date="2023-04-04T12:00:00Z">
        <w:r w:rsidRPr="00CF67A4" w:rsidDel="00C0037C">
          <w:delText xml:space="preserve">Post-ACR Clean-up </w:delText>
        </w:r>
        <w:r w:rsidRPr="00F477AF" w:rsidDel="00C0037C">
          <w:delText xml:space="preserve">is skipped. </w:delText>
        </w:r>
      </w:del>
    </w:p>
    <w:p w14:paraId="4E697AE3" w14:textId="77777777" w:rsidR="00BA35A4" w:rsidRPr="00F477AF" w:rsidRDefault="00BA35A4" w:rsidP="00BA35A4">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F9C339A" w14:textId="5408D0C1" w:rsidR="00BA35A4" w:rsidRPr="00F477AF" w:rsidRDefault="00BA35A4" w:rsidP="00BA35A4">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ins w:id="17" w:author="HW_SA6#54e" w:date="2023-04-04T12:05:00Z">
        <w:r w:rsidR="00C50AA1">
          <w:t>the S-EAS and the T-</w:t>
        </w:r>
        <w:r w:rsidR="00C50AA1" w:rsidRPr="008B5DA2">
          <w:t xml:space="preserve">EAS </w:t>
        </w:r>
      </w:ins>
      <w:ins w:id="18" w:author="SA6#54e_rev1" w:date="2023-04-19T11:56:00Z">
        <w:r w:rsidR="002F2DA0" w:rsidRPr="008B5DA2">
          <w:t xml:space="preserve">can </w:t>
        </w:r>
      </w:ins>
      <w:ins w:id="19" w:author="HW_SA6#54e" w:date="2023-04-04T12:05:00Z">
        <w:r w:rsidR="00C50AA1" w:rsidRPr="008B5DA2">
          <w:t>wait for the UE to move to the predicted location before they perform the Post ACR Clean up steps</w:t>
        </w:r>
      </w:ins>
      <w:ins w:id="20" w:author="HW_SA6#54e" w:date="2023-04-04T12:06:00Z">
        <w:r w:rsidR="00C50AA1" w:rsidRPr="008B5DA2">
          <w:t xml:space="preserve"> 9 and 10</w:t>
        </w:r>
      </w:ins>
      <w:del w:id="21" w:author="HW_SA6#54e" w:date="2023-04-04T13:39:00Z">
        <w:r w:rsidRPr="008B5DA2" w:rsidDel="00DA28CC">
          <w:delText>Post-ACR Clean up is performed after the UE moves to the predicted location</w:delText>
        </w:r>
      </w:del>
      <w:r w:rsidRPr="008B5DA2">
        <w:t>.</w:t>
      </w:r>
      <w:ins w:id="22" w:author="HW_SA6#54e" w:date="2023-04-04T13:39:00Z">
        <w:r w:rsidR="00DA28CC" w:rsidRPr="008B5DA2">
          <w:t xml:space="preserve"> </w:t>
        </w:r>
      </w:ins>
      <w:ins w:id="23" w:author="SA6#54e_rev1" w:date="2023-04-19T11:31:00Z">
        <w:r w:rsidR="00E96D23" w:rsidRPr="008B5DA2">
          <w:t xml:space="preserve">When the S-EAS and the T-EAS do not wait for the UE (e.g., </w:t>
        </w:r>
      </w:ins>
      <w:ins w:id="24" w:author="SA6#54e_rev2" w:date="2023-04-20T14:14:00Z">
        <w:r w:rsidR="001A7BD9" w:rsidRPr="008B5DA2">
          <w:t>i</w:t>
        </w:r>
      </w:ins>
      <w:ins w:id="25" w:author="HW_SA6#54e" w:date="2023-04-04T13:39:00Z">
        <w:r w:rsidR="00DA28CC" w:rsidRPr="008B5DA2">
          <w:t>f the UE does not move to the predicted location</w:t>
        </w:r>
      </w:ins>
      <w:ins w:id="26" w:author="SA6#54e_rev1" w:date="2023-04-19T11:34:00Z">
        <w:r w:rsidR="00EB4C02" w:rsidRPr="008B5DA2">
          <w:t>)</w:t>
        </w:r>
      </w:ins>
      <w:ins w:id="27" w:author="HW_SA6#54e" w:date="2023-04-04T13:39:00Z">
        <w:r w:rsidR="00DA28CC" w:rsidRPr="008B5DA2">
          <w:t>, the</w:t>
        </w:r>
        <w:r w:rsidR="00DA28CC">
          <w:t xml:space="preserve"> S-EAS and the T-EAS can perform the Post ACR Clean up with failure messages.</w:t>
        </w:r>
      </w:ins>
    </w:p>
    <w:p w14:paraId="66746C51" w14:textId="77777777" w:rsidR="00BA35A4" w:rsidRPr="00F477AF" w:rsidRDefault="00BA35A4" w:rsidP="00BA35A4">
      <w:pPr>
        <w:rPr>
          <w:lang w:eastAsia="zh-CN"/>
        </w:rPr>
      </w:pPr>
      <w:r w:rsidRPr="00F477AF">
        <w:rPr>
          <w:lang w:eastAsia="zh-CN"/>
        </w:rPr>
        <w:t>Phase IV:</w:t>
      </w:r>
      <w:r w:rsidRPr="00F477AF">
        <w:rPr>
          <w:lang w:eastAsia="zh-CN"/>
        </w:rPr>
        <w:tab/>
        <w:t>Post-ACR Clean up</w:t>
      </w:r>
    </w:p>
    <w:p w14:paraId="1B6C434F" w14:textId="77777777" w:rsidR="00BA35A4" w:rsidRPr="00082301" w:rsidRDefault="00BA35A4" w:rsidP="00BA35A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35EE60C" w14:textId="77777777" w:rsidR="00BA35A4" w:rsidRPr="00082301" w:rsidRDefault="00BA35A4" w:rsidP="00BA35A4">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AAC249E" w14:textId="77777777" w:rsidR="00BA35A4" w:rsidRPr="00082301" w:rsidRDefault="00BA35A4" w:rsidP="00BA35A4">
      <w:pPr>
        <w:pStyle w:val="NO"/>
      </w:pPr>
      <w:r w:rsidRPr="000369BE">
        <w:lastRenderedPageBreak/>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905751A" w14:textId="77777777" w:rsidR="00BA35A4" w:rsidRPr="00082301" w:rsidRDefault="00BA35A4" w:rsidP="00BA35A4">
      <w:pPr>
        <w:pStyle w:val="NO"/>
      </w:pPr>
      <w:r w:rsidRPr="000369BE">
        <w:t xml:space="preserve">NOTE </w:t>
      </w:r>
      <w:r>
        <w:t>9</w:t>
      </w:r>
      <w:r w:rsidRPr="000369BE">
        <w:t>:</w:t>
      </w:r>
      <w:r w:rsidRPr="000369BE">
        <w:tab/>
      </w:r>
      <w:r>
        <w:t>Steps 9 and 10 can occur in any order.</w:t>
      </w:r>
    </w:p>
    <w:p w14:paraId="316A26A9" w14:textId="77777777" w:rsidR="00BA35A4" w:rsidRPr="00113B2A" w:rsidRDefault="00BA35A4" w:rsidP="00BA35A4">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059EE6C" w14:textId="77777777" w:rsidR="00BA35A4" w:rsidRPr="00F477AF" w:rsidRDefault="00BA35A4" w:rsidP="00BA35A4">
      <w:pPr>
        <w:pStyle w:val="Heading4"/>
      </w:pPr>
      <w:bookmarkStart w:id="28" w:name="_Toc50584438"/>
      <w:bookmarkStart w:id="29" w:name="_Toc50584782"/>
      <w:bookmarkStart w:id="30" w:name="_Toc57673690"/>
      <w:bookmarkStart w:id="31" w:name="_Toc130476715"/>
      <w:bookmarkStart w:id="32" w:name="_Hlk49342085"/>
      <w:r w:rsidRPr="00F477AF">
        <w:t>8.8.2.3</w:t>
      </w:r>
      <w:r w:rsidRPr="00F477AF">
        <w:tab/>
        <w:t xml:space="preserve">EEC executed </w:t>
      </w:r>
      <w:bookmarkEnd w:id="28"/>
      <w:bookmarkEnd w:id="29"/>
      <w:bookmarkEnd w:id="30"/>
      <w:r w:rsidRPr="00F477AF">
        <w:t>ACR via S-EES</w:t>
      </w:r>
      <w:bookmarkEnd w:id="31"/>
    </w:p>
    <w:p w14:paraId="251C7496" w14:textId="77777777" w:rsidR="00BA35A4" w:rsidRPr="00F477AF" w:rsidRDefault="00BA35A4" w:rsidP="00BA35A4">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4FB15FAE" w14:textId="77777777" w:rsidR="00BA35A4" w:rsidRPr="00F477AF" w:rsidRDefault="00BA35A4" w:rsidP="00BA35A4">
      <w:r w:rsidRPr="00F477AF">
        <w:t>Pre-condition:</w:t>
      </w:r>
    </w:p>
    <w:p w14:paraId="62B07119" w14:textId="77777777" w:rsidR="00BA35A4" w:rsidRPr="00F477AF" w:rsidRDefault="00BA35A4" w:rsidP="00BA35A4">
      <w:pPr>
        <w:pStyle w:val="B1"/>
        <w:rPr>
          <w:lang w:eastAsia="zh-CN"/>
        </w:rPr>
      </w:pPr>
      <w:r w:rsidRPr="00F477AF">
        <w:rPr>
          <w:lang w:eastAsia="zh-CN"/>
        </w:rPr>
        <w:t>1.</w:t>
      </w:r>
      <w:r w:rsidRPr="00F477AF">
        <w:rPr>
          <w:lang w:eastAsia="zh-CN"/>
        </w:rPr>
        <w:tab/>
        <w:t>The AC at the UE already has a connection to the S-EAS; and</w:t>
      </w:r>
    </w:p>
    <w:p w14:paraId="25EFB296" w14:textId="77777777" w:rsidR="00BA35A4" w:rsidRPr="00F477AF" w:rsidRDefault="00BA35A4" w:rsidP="00BA35A4">
      <w:pPr>
        <w:pStyle w:val="B1"/>
      </w:pPr>
      <w:r w:rsidRPr="00F477AF">
        <w:t>2.</w:t>
      </w:r>
      <w:r w:rsidRPr="00F477AF">
        <w:tab/>
        <w:t>The EEC is able to communicate with the S-EES.</w:t>
      </w:r>
    </w:p>
    <w:p w14:paraId="77A2EA8C" w14:textId="77777777" w:rsidR="00BA35A4" w:rsidRPr="00F477AF" w:rsidRDefault="00BA35A4" w:rsidP="00BA35A4">
      <w:pPr>
        <w:pStyle w:val="TH"/>
      </w:pPr>
      <w:r w:rsidRPr="00082301">
        <w:object w:dxaOrig="12076" w:dyaOrig="7816" w14:anchorId="21FB78C3">
          <v:shape id="_x0000_i1026" type="#_x0000_t75" style="width:454.45pt;height:294.9pt" o:ole="">
            <v:imagedata r:id="rId14" o:title=""/>
          </v:shape>
          <o:OLEObject Type="Embed" ProgID="Visio.Drawing.15" ShapeID="_x0000_i1026" DrawAspect="Content" ObjectID="_1743835984" r:id="rId15"/>
        </w:object>
      </w:r>
    </w:p>
    <w:p w14:paraId="400CF6B1" w14:textId="77777777" w:rsidR="00BA35A4" w:rsidRPr="00F477AF" w:rsidRDefault="00BA35A4" w:rsidP="00BA35A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4C60CBA0" w14:textId="77777777" w:rsidR="00BA35A4" w:rsidRPr="00F477AF" w:rsidRDefault="00BA35A4" w:rsidP="00BA35A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870A579" w14:textId="77777777" w:rsidR="00BA35A4" w:rsidRPr="00F477AF" w:rsidRDefault="00BA35A4" w:rsidP="00BA35A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488DF75" w14:textId="77777777" w:rsidR="00BA35A4" w:rsidRPr="00F477AF" w:rsidRDefault="00BA35A4" w:rsidP="00BA35A4">
      <w:pPr>
        <w:rPr>
          <w:lang w:eastAsia="zh-CN"/>
        </w:rPr>
      </w:pPr>
      <w:r w:rsidRPr="00F477AF">
        <w:rPr>
          <w:lang w:eastAsia="zh-CN"/>
        </w:rPr>
        <w:t>Phase II: ACR Decision</w:t>
      </w:r>
    </w:p>
    <w:p w14:paraId="21F176CE" w14:textId="77777777" w:rsidR="00BA35A4" w:rsidRPr="00F477AF" w:rsidRDefault="00BA35A4" w:rsidP="00BA35A4">
      <w:pPr>
        <w:pStyle w:val="B1"/>
        <w:rPr>
          <w:lang w:eastAsia="ko-KR"/>
        </w:rPr>
      </w:pPr>
      <w:r w:rsidRPr="00F477AF">
        <w:rPr>
          <w:lang w:eastAsia="ko-KR"/>
        </w:rPr>
        <w:t>2.</w:t>
      </w:r>
      <w:r w:rsidRPr="00F477AF">
        <w:rPr>
          <w:lang w:eastAsia="ko-KR"/>
        </w:rPr>
        <w:tab/>
        <w:t>The EEC decides to proceed required procedures for triggering ACR.</w:t>
      </w:r>
    </w:p>
    <w:p w14:paraId="47677482" w14:textId="77777777" w:rsidR="00BA35A4" w:rsidRPr="00F477AF" w:rsidRDefault="00BA35A4" w:rsidP="00BA35A4">
      <w:pPr>
        <w:rPr>
          <w:lang w:eastAsia="zh-CN"/>
        </w:rPr>
      </w:pPr>
      <w:r w:rsidRPr="00F477AF">
        <w:rPr>
          <w:lang w:eastAsia="zh-CN"/>
        </w:rPr>
        <w:t>Phase III:</w:t>
      </w:r>
      <w:r w:rsidRPr="00F477AF">
        <w:rPr>
          <w:lang w:eastAsia="zh-CN"/>
        </w:rPr>
        <w:tab/>
        <w:t>ACR Execution</w:t>
      </w:r>
    </w:p>
    <w:p w14:paraId="66ED777D" w14:textId="77777777" w:rsidR="00BA35A4" w:rsidRPr="00F477AF" w:rsidRDefault="00BA35A4" w:rsidP="00BA35A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w:t>
      </w:r>
      <w:r w:rsidRPr="00F477AF">
        <w:rPr>
          <w:lang w:eastAsia="ko-KR"/>
        </w:rPr>
        <w:lastRenderedPageBreak/>
        <w:t xml:space="preserve">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3F0DF590" w14:textId="77777777" w:rsidR="00BA35A4" w:rsidRPr="00082301" w:rsidRDefault="00BA35A4" w:rsidP="00BA35A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15927885" w14:textId="77777777" w:rsidR="00BA35A4" w:rsidRPr="00F477AF" w:rsidRDefault="00BA35A4" w:rsidP="00BA35A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F264CAD" w14:textId="77777777" w:rsidR="00BA35A4" w:rsidRPr="00082301" w:rsidRDefault="00BA35A4" w:rsidP="00BA35A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B5851D3" w14:textId="77777777" w:rsidR="00BA35A4" w:rsidRPr="00F477AF" w:rsidRDefault="00BA35A4" w:rsidP="00BA35A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64808B5" w14:textId="77CDBA54" w:rsidR="00BA35A4" w:rsidRPr="00F477AF" w:rsidRDefault="00BA35A4" w:rsidP="00BA35A4">
      <w:pPr>
        <w:pStyle w:val="B1"/>
        <w:ind w:firstLine="0"/>
      </w:pPr>
      <w:bookmarkStart w:id="33"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34" w:author="HW_SA6#54e" w:date="2023-04-04T12:01:00Z">
        <w:r w:rsidRPr="006E2060" w:rsidDel="00C50AA1">
          <w:delText>Post-ACR Clean up is</w:delText>
        </w:r>
        <w:r w:rsidDel="00C50AA1">
          <w:delText xml:space="preserve"> </w:delText>
        </w:r>
        <w:r w:rsidRPr="00F477AF" w:rsidDel="00C50AA1">
          <w:delText xml:space="preserve">skipped. </w:delText>
        </w:r>
      </w:del>
    </w:p>
    <w:p w14:paraId="0482E7BE" w14:textId="77777777" w:rsidR="00BA35A4" w:rsidRPr="00F477AF" w:rsidRDefault="00BA35A4" w:rsidP="00BA35A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D010B4A" w14:textId="7E5312E5" w:rsidR="00BA35A4" w:rsidRPr="00F477AF" w:rsidRDefault="00BA35A4" w:rsidP="00BA35A4">
      <w:pPr>
        <w:pStyle w:val="NO"/>
      </w:pPr>
      <w:r w:rsidRPr="008B5DA2">
        <w:t>NOTE 3:</w:t>
      </w:r>
      <w:r w:rsidRPr="008B5DA2">
        <w:tab/>
        <w:t xml:space="preserve">When in step 1 the ACR for service continuity planning is triggered, </w:t>
      </w:r>
      <w:ins w:id="35" w:author="HW_SA6#54e" w:date="2023-04-04T13:39:00Z">
        <w:r w:rsidR="0066154F" w:rsidRPr="008B5DA2">
          <w:t xml:space="preserve">the S-EAS and the T-EAS </w:t>
        </w:r>
      </w:ins>
      <w:ins w:id="36" w:author="SA6#54e_rev1" w:date="2023-04-19T11:56:00Z">
        <w:r w:rsidR="000B16EA" w:rsidRPr="008B5DA2">
          <w:t xml:space="preserve">can </w:t>
        </w:r>
      </w:ins>
      <w:ins w:id="37" w:author="HW_SA6#54e" w:date="2023-04-04T13:39:00Z">
        <w:r w:rsidR="0066154F" w:rsidRPr="008B5DA2">
          <w:t>wait for the UE to move to the predicted location before they perform the Post ACR Clean up steps 7 and 8</w:t>
        </w:r>
      </w:ins>
      <w:del w:id="38" w:author="HW_SA6#54e" w:date="2023-04-04T13:39:00Z">
        <w:r w:rsidRPr="008B5DA2" w:rsidDel="0066154F">
          <w:delText>Post-ACR Clean up is performed after the UE moves to the predicted location</w:delText>
        </w:r>
      </w:del>
      <w:r w:rsidRPr="008B5DA2">
        <w:t>.</w:t>
      </w:r>
      <w:ins w:id="39" w:author="HW_SA6#54e" w:date="2023-04-04T12:01:00Z">
        <w:r w:rsidR="00C50AA1" w:rsidRPr="008B5DA2">
          <w:t xml:space="preserve"> </w:t>
        </w:r>
      </w:ins>
      <w:ins w:id="40" w:author="SA6#54e_rev1" w:date="2023-04-19T11:33:00Z">
        <w:r w:rsidR="00E96D23" w:rsidRPr="008B5DA2">
          <w:t xml:space="preserve">When the S-EAS and the T-EAS do not wait for the UE (e.g., </w:t>
        </w:r>
      </w:ins>
      <w:ins w:id="41" w:author="SA6#54e_rev2" w:date="2023-04-20T14:15:00Z">
        <w:r w:rsidR="001A7BD9" w:rsidRPr="008B5DA2">
          <w:t>i</w:t>
        </w:r>
      </w:ins>
      <w:ins w:id="42" w:author="HW_SA6#54e" w:date="2023-04-04T12:01:00Z">
        <w:r w:rsidR="00C50AA1" w:rsidRPr="008B5DA2">
          <w:t xml:space="preserve">f the </w:t>
        </w:r>
      </w:ins>
      <w:ins w:id="43" w:author="HW_SA6#54e" w:date="2023-04-04T12:02:00Z">
        <w:r w:rsidR="00C50AA1" w:rsidRPr="008B5DA2">
          <w:t xml:space="preserve">UE does not move to </w:t>
        </w:r>
      </w:ins>
      <w:ins w:id="44" w:author="HW_SA6#54e" w:date="2023-04-04T12:04:00Z">
        <w:r w:rsidR="00C50AA1" w:rsidRPr="008B5DA2">
          <w:t>the predicted location</w:t>
        </w:r>
      </w:ins>
      <w:ins w:id="45" w:author="SA6#54e_rev1" w:date="2023-04-19T11:34:00Z">
        <w:r w:rsidR="00EB4C02" w:rsidRPr="008B5DA2">
          <w:t>)</w:t>
        </w:r>
      </w:ins>
      <w:ins w:id="46" w:author="HW_SA6#54e" w:date="2023-04-04T12:04:00Z">
        <w:r w:rsidR="00C50AA1" w:rsidRPr="008B5DA2">
          <w:t>, the</w:t>
        </w:r>
        <w:r w:rsidR="00C50AA1">
          <w:t xml:space="preserve"> </w:t>
        </w:r>
      </w:ins>
      <w:ins w:id="47" w:author="HW_SA6#54e" w:date="2023-04-04T12:05:00Z">
        <w:r w:rsidR="00C50AA1">
          <w:t xml:space="preserve">S-EAS and the T-EAS </w:t>
        </w:r>
      </w:ins>
      <w:ins w:id="48" w:author="HW_SA6#54e" w:date="2023-04-04T12:06:00Z">
        <w:r w:rsidR="00C50AA1">
          <w:t>can</w:t>
        </w:r>
      </w:ins>
      <w:ins w:id="49" w:author="HW_SA6#54e" w:date="2023-04-04T12:05:00Z">
        <w:r w:rsidR="00C50AA1">
          <w:t xml:space="preserve"> perform </w:t>
        </w:r>
      </w:ins>
      <w:ins w:id="50" w:author="HW_SA6#54e" w:date="2023-04-04T12:06:00Z">
        <w:r w:rsidR="00C50AA1">
          <w:t xml:space="preserve">the </w:t>
        </w:r>
      </w:ins>
      <w:ins w:id="51" w:author="HW_SA6#54e" w:date="2023-04-04T12:05:00Z">
        <w:r w:rsidR="00C50AA1">
          <w:t>Post ACR Clean up with failure messages.</w:t>
        </w:r>
      </w:ins>
    </w:p>
    <w:p w14:paraId="1C1AD041" w14:textId="77777777" w:rsidR="00BA35A4" w:rsidRPr="00F477AF" w:rsidRDefault="00BA35A4" w:rsidP="00BA35A4">
      <w:pPr>
        <w:rPr>
          <w:lang w:eastAsia="zh-CN"/>
        </w:rPr>
      </w:pPr>
      <w:r w:rsidRPr="00F477AF">
        <w:rPr>
          <w:lang w:eastAsia="zh-CN"/>
        </w:rPr>
        <w:t>Phase IV:</w:t>
      </w:r>
      <w:r w:rsidRPr="00F477AF">
        <w:rPr>
          <w:lang w:eastAsia="zh-CN"/>
        </w:rPr>
        <w:tab/>
        <w:t>Post-ACR Clean up</w:t>
      </w:r>
    </w:p>
    <w:p w14:paraId="4BB41432" w14:textId="77777777" w:rsidR="00BA35A4" w:rsidRPr="00F477AF" w:rsidRDefault="00BA35A4" w:rsidP="00BA35A4">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677A00C" w14:textId="77777777" w:rsidR="00BA35A4" w:rsidRPr="00082301" w:rsidRDefault="00BA35A4" w:rsidP="00BA35A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4643DD0D" w14:textId="77777777" w:rsidR="00BA35A4" w:rsidRPr="00082301" w:rsidRDefault="00BA35A4" w:rsidP="00BA35A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4841CC1" w14:textId="77777777" w:rsidR="00BA35A4" w:rsidRPr="00082301" w:rsidRDefault="00BA35A4" w:rsidP="00BA35A4">
      <w:pPr>
        <w:pStyle w:val="NO"/>
      </w:pPr>
      <w:r w:rsidRPr="000369BE">
        <w:t xml:space="preserve">NOTE </w:t>
      </w:r>
      <w:r>
        <w:t>5</w:t>
      </w:r>
      <w:r w:rsidRPr="000369BE">
        <w:t>:</w:t>
      </w:r>
      <w:r w:rsidRPr="000369BE">
        <w:tab/>
      </w:r>
      <w:r>
        <w:t>Steps 7 and 8 can occur in any order.</w:t>
      </w:r>
    </w:p>
    <w:p w14:paraId="4B4FFA92" w14:textId="77777777" w:rsidR="00BA35A4" w:rsidRPr="00F477AF" w:rsidRDefault="00BA35A4" w:rsidP="00BA35A4">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64C8070" w14:textId="77777777" w:rsidR="00BA35A4" w:rsidRPr="00F477AF" w:rsidRDefault="00BA35A4" w:rsidP="00BA35A4">
      <w:pPr>
        <w:pStyle w:val="Heading4"/>
      </w:pPr>
      <w:bookmarkStart w:id="52" w:name="_Toc50584439"/>
      <w:bookmarkStart w:id="53" w:name="_Toc50584783"/>
      <w:bookmarkStart w:id="54" w:name="_Toc57673691"/>
      <w:bookmarkStart w:id="55" w:name="_Toc130476716"/>
      <w:bookmarkEnd w:id="32"/>
      <w:bookmarkEnd w:id="33"/>
      <w:r w:rsidRPr="00F477AF">
        <w:lastRenderedPageBreak/>
        <w:t>8.8.2.</w:t>
      </w:r>
      <w:r w:rsidRPr="00F477AF">
        <w:rPr>
          <w:lang w:eastAsia="zh-CN"/>
        </w:rPr>
        <w:t>4</w:t>
      </w:r>
      <w:r w:rsidRPr="00F477AF">
        <w:tab/>
        <w:t>S-EAS decided ACR scenario</w:t>
      </w:r>
      <w:bookmarkEnd w:id="52"/>
      <w:bookmarkEnd w:id="53"/>
      <w:bookmarkEnd w:id="54"/>
      <w:bookmarkEnd w:id="55"/>
    </w:p>
    <w:p w14:paraId="4FE83AE1" w14:textId="77777777" w:rsidR="00BA35A4" w:rsidRPr="00F477AF" w:rsidRDefault="00BA35A4" w:rsidP="00BA35A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1B279CB0" w14:textId="77777777" w:rsidR="00BA35A4" w:rsidRPr="00F477AF" w:rsidRDefault="00BA35A4" w:rsidP="00BA35A4">
      <w:r w:rsidRPr="00F477AF">
        <w:t>Pre-conditions:</w:t>
      </w:r>
    </w:p>
    <w:p w14:paraId="59B2C256" w14:textId="77777777" w:rsidR="00BA35A4" w:rsidRPr="00F477AF" w:rsidRDefault="00BA35A4" w:rsidP="00BA35A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39D63223" w14:textId="77777777" w:rsidR="00BA35A4" w:rsidRPr="00F477AF" w:rsidRDefault="00BA35A4" w:rsidP="00BA35A4">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694E3AD6" w14:textId="77777777" w:rsidR="00BA35A4" w:rsidRPr="00F477AF" w:rsidRDefault="00BA35A4" w:rsidP="00BA35A4">
      <w:pPr>
        <w:pStyle w:val="TH"/>
      </w:pPr>
      <w:r w:rsidRPr="00082301">
        <w:object w:dxaOrig="12090" w:dyaOrig="9361" w14:anchorId="47549207">
          <v:shape id="_x0000_i1027" type="#_x0000_t75" style="width:455.05pt;height:353.65pt" o:ole="">
            <v:imagedata r:id="rId16" o:title=""/>
          </v:shape>
          <o:OLEObject Type="Embed" ProgID="Visio.Drawing.15" ShapeID="_x0000_i1027" DrawAspect="Content" ObjectID="_1743835985" r:id="rId17"/>
        </w:object>
      </w:r>
    </w:p>
    <w:p w14:paraId="79340093" w14:textId="77777777" w:rsidR="00BA35A4" w:rsidRPr="00F477AF" w:rsidRDefault="00BA35A4" w:rsidP="00BA35A4">
      <w:pPr>
        <w:pStyle w:val="TF"/>
        <w:rPr>
          <w:lang w:eastAsia="zh-CN"/>
        </w:rPr>
      </w:pPr>
      <w:r w:rsidRPr="00F477AF">
        <w:t>Figure 8.8.2.4-1: S-EAS decided ACR</w:t>
      </w:r>
    </w:p>
    <w:p w14:paraId="5B0709A0" w14:textId="77777777" w:rsidR="00BA35A4" w:rsidRPr="00F477AF" w:rsidRDefault="00BA35A4" w:rsidP="00BA35A4">
      <w:pPr>
        <w:rPr>
          <w:lang w:eastAsia="zh-CN"/>
        </w:rPr>
      </w:pPr>
      <w:r w:rsidRPr="00F477AF">
        <w:rPr>
          <w:lang w:eastAsia="zh-CN"/>
        </w:rPr>
        <w:t>S-EAS decided ACR is outlined with four main phases: detection, decision, execution and clean up.</w:t>
      </w:r>
    </w:p>
    <w:p w14:paraId="380933A4" w14:textId="77777777" w:rsidR="00BA35A4" w:rsidRPr="00F477AF" w:rsidRDefault="00BA35A4" w:rsidP="00BA35A4">
      <w:pPr>
        <w:rPr>
          <w:lang w:eastAsia="zh-CN"/>
        </w:rPr>
      </w:pPr>
      <w:r w:rsidRPr="00F477AF">
        <w:rPr>
          <w:lang w:eastAsia="zh-CN"/>
        </w:rPr>
        <w:t>Phase I: ACR Detection</w:t>
      </w:r>
    </w:p>
    <w:p w14:paraId="540EDF5D" w14:textId="77777777" w:rsidR="00BA35A4" w:rsidRPr="00F477AF" w:rsidRDefault="00BA35A4" w:rsidP="00BA35A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599BC2E2" w14:textId="77777777" w:rsidR="00BA35A4" w:rsidRPr="00F477AF" w:rsidRDefault="00BA35A4" w:rsidP="00BA35A4">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4790389C" w14:textId="77777777" w:rsidR="00BA35A4" w:rsidRPr="00F477AF" w:rsidRDefault="00BA35A4" w:rsidP="00BA35A4">
      <w:pPr>
        <w:rPr>
          <w:lang w:eastAsia="zh-CN"/>
        </w:rPr>
      </w:pPr>
      <w:r w:rsidRPr="00F477AF">
        <w:rPr>
          <w:lang w:eastAsia="zh-CN"/>
        </w:rPr>
        <w:lastRenderedPageBreak/>
        <w:t>Phase II: ACR Decision</w:t>
      </w:r>
    </w:p>
    <w:p w14:paraId="02D890B7" w14:textId="77777777" w:rsidR="00BA35A4" w:rsidRPr="00F477AF" w:rsidRDefault="00BA35A4" w:rsidP="00BA35A4">
      <w:pPr>
        <w:pStyle w:val="B1"/>
        <w:rPr>
          <w:lang w:eastAsia="zh-CN"/>
        </w:rPr>
      </w:pPr>
      <w:r w:rsidRPr="00F477AF">
        <w:rPr>
          <w:lang w:eastAsia="zh-CN"/>
        </w:rPr>
        <w:t>2.</w:t>
      </w:r>
      <w:r w:rsidRPr="00F477AF">
        <w:rPr>
          <w:lang w:eastAsia="zh-CN"/>
        </w:rPr>
        <w:tab/>
        <w:t xml:space="preserve">The S-EAS makes the decision to perform the ACR </w:t>
      </w:r>
    </w:p>
    <w:p w14:paraId="4934805E" w14:textId="77777777" w:rsidR="00BA35A4" w:rsidRPr="00F477AF" w:rsidRDefault="00BA35A4" w:rsidP="00BA35A4">
      <w:pPr>
        <w:pStyle w:val="NO"/>
      </w:pPr>
      <w:r w:rsidRPr="00F477AF">
        <w:t>NOTE 2:</w:t>
      </w:r>
      <w:r w:rsidRPr="00F477AF">
        <w:tab/>
        <w:t>How the S-EAS determines when to start the ACR is outside the scope of this specification.</w:t>
      </w:r>
    </w:p>
    <w:p w14:paraId="7E2D5F5A" w14:textId="77777777" w:rsidR="00BA35A4" w:rsidRPr="00F477AF" w:rsidRDefault="00BA35A4" w:rsidP="00BA35A4">
      <w:pPr>
        <w:rPr>
          <w:lang w:eastAsia="zh-CN"/>
        </w:rPr>
      </w:pPr>
      <w:r w:rsidRPr="00F477AF">
        <w:rPr>
          <w:lang w:eastAsia="zh-CN"/>
        </w:rPr>
        <w:t>Phase III:</w:t>
      </w:r>
      <w:r w:rsidRPr="00F477AF">
        <w:rPr>
          <w:lang w:eastAsia="zh-CN"/>
        </w:rPr>
        <w:tab/>
        <w:t>ACR Execution</w:t>
      </w:r>
    </w:p>
    <w:p w14:paraId="2DB0024C" w14:textId="77777777" w:rsidR="00BA35A4" w:rsidRPr="00F477AF" w:rsidRDefault="00BA35A4" w:rsidP="00BA35A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5454E82A" w14:textId="77777777" w:rsidR="00BA35A4" w:rsidRPr="00F477AF" w:rsidRDefault="00BA35A4" w:rsidP="00BA35A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585B62D5" w14:textId="77777777" w:rsidR="00BA35A4" w:rsidRPr="00082301" w:rsidRDefault="00BA35A4" w:rsidP="00BA35A4">
      <w:pPr>
        <w:ind w:left="568" w:hanging="284"/>
        <w:rPr>
          <w:lang w:eastAsia="ko-KR"/>
        </w:rPr>
      </w:pPr>
      <w:bookmarkStart w:id="56"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6"/>
    <w:p w14:paraId="44EB5B79" w14:textId="77777777" w:rsidR="00BA35A4" w:rsidRPr="00F477AF" w:rsidRDefault="00BA35A4" w:rsidP="00BA35A4">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1420FF7C" w14:textId="77777777" w:rsidR="00BA35A4" w:rsidRPr="00F477AF" w:rsidRDefault="00BA35A4" w:rsidP="00BA35A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0F5F94F" w14:textId="666EC06A" w:rsidR="00BA35A4" w:rsidRPr="00F477AF" w:rsidRDefault="00BA35A4" w:rsidP="00BA35A4">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57" w:author="HW_SA6#54e" w:date="2023-04-04T12:07:00Z">
        <w:r w:rsidRPr="006E2060" w:rsidDel="00CD1A01">
          <w:delText>Post-ACR Clean up is</w:delText>
        </w:r>
        <w:r w:rsidDel="00CD1A01">
          <w:delText xml:space="preserve"> </w:delText>
        </w:r>
        <w:r w:rsidRPr="00F477AF" w:rsidDel="00CD1A01">
          <w:delText>skipped.</w:delText>
        </w:r>
      </w:del>
    </w:p>
    <w:p w14:paraId="076A2D8F" w14:textId="77777777" w:rsidR="00BA35A4" w:rsidRPr="00F477AF" w:rsidRDefault="00BA35A4" w:rsidP="00BA35A4">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F6282F8" w14:textId="1C3D7F8D" w:rsidR="00BA35A4" w:rsidRPr="00F477AF" w:rsidRDefault="00BA35A4" w:rsidP="00BA35A4">
      <w:pPr>
        <w:pStyle w:val="NO"/>
        <w:rPr>
          <w:lang w:eastAsia="ko-KR"/>
        </w:rPr>
      </w:pPr>
      <w:r w:rsidRPr="00F477AF">
        <w:t>NOTE 4:</w:t>
      </w:r>
      <w:r w:rsidRPr="00F477AF">
        <w:tab/>
      </w:r>
      <w:r w:rsidRPr="00F477AF">
        <w:rPr>
          <w:lang w:eastAsia="ko-KR"/>
        </w:rPr>
        <w:t xml:space="preserve">When in step 1 the ACR has been triggered for service continuity planning, </w:t>
      </w:r>
      <w:ins w:id="58" w:author="HW_SA6#54e" w:date="2023-04-04T12:07:00Z">
        <w:r w:rsidR="00CD1A01">
          <w:t xml:space="preserve">the S-EAS and the T-EAS </w:t>
        </w:r>
      </w:ins>
      <w:ins w:id="59" w:author="SA6#54e_rev1" w:date="2023-04-19T11:56:00Z">
        <w:r w:rsidR="000B16EA" w:rsidRPr="008B5DA2">
          <w:t xml:space="preserve">can </w:t>
        </w:r>
      </w:ins>
      <w:ins w:id="60" w:author="HW_SA6#54e" w:date="2023-04-04T12:07:00Z">
        <w:r w:rsidR="00CD1A01" w:rsidRPr="008B5DA2">
          <w:t>wait for the UE to move to the predicted location before they perform the Post ACR Clean up steps</w:t>
        </w:r>
      </w:ins>
      <w:ins w:id="61" w:author="HW_SA6#54e" w:date="2023-04-04T12:08:00Z">
        <w:r w:rsidR="009F336C" w:rsidRPr="008B5DA2">
          <w:t xml:space="preserve"> 8 and 9</w:t>
        </w:r>
      </w:ins>
      <w:del w:id="62" w:author="HW_SA6#54e" w:date="2023-04-04T13:38:00Z">
        <w:r w:rsidRPr="008B5DA2" w:rsidDel="007A35C6">
          <w:delText>Post-ACR Clean up is performed after the UE moves to the expected location</w:delText>
        </w:r>
      </w:del>
      <w:r w:rsidRPr="008B5DA2">
        <w:t>.</w:t>
      </w:r>
      <w:ins w:id="63" w:author="HW_SA6#54e" w:date="2023-04-04T13:38:00Z">
        <w:r w:rsidR="007A35C6" w:rsidRPr="008B5DA2">
          <w:t xml:space="preserve"> </w:t>
        </w:r>
      </w:ins>
      <w:ins w:id="64" w:author="SA6#54e_rev1" w:date="2023-04-19T11:33:00Z">
        <w:r w:rsidR="00E96D23" w:rsidRPr="008B5DA2">
          <w:t xml:space="preserve">When the S-EAS and the T-EAS do not wait for the UE (e.g., </w:t>
        </w:r>
      </w:ins>
      <w:ins w:id="65" w:author="SA6#54e_rev2" w:date="2023-04-20T14:15:00Z">
        <w:r w:rsidR="001A7BD9" w:rsidRPr="008B5DA2">
          <w:t>i</w:t>
        </w:r>
      </w:ins>
      <w:ins w:id="66" w:author="HW_SA6#54e" w:date="2023-04-04T13:39:00Z">
        <w:r w:rsidR="007A35C6" w:rsidRPr="008B5DA2">
          <w:t>f the UE does not move to the predicted location</w:t>
        </w:r>
      </w:ins>
      <w:ins w:id="67" w:author="SA6#54e_rev1" w:date="2023-04-19T11:34:00Z">
        <w:r w:rsidR="00EB4C02" w:rsidRPr="008B5DA2">
          <w:t>)</w:t>
        </w:r>
      </w:ins>
      <w:ins w:id="68" w:author="HW_SA6#54e" w:date="2023-04-04T13:39:00Z">
        <w:r w:rsidR="007A35C6" w:rsidRPr="008B5DA2">
          <w:t xml:space="preserve">, the S-EAS and the T-EAS </w:t>
        </w:r>
      </w:ins>
      <w:ins w:id="69" w:author="SA6#54e_rev2" w:date="2023-04-20T14:10:00Z">
        <w:r w:rsidR="00B72A54" w:rsidRPr="008B5DA2">
          <w:t>can</w:t>
        </w:r>
      </w:ins>
      <w:ins w:id="70" w:author="HW_SA6#54e" w:date="2023-04-04T13:39:00Z">
        <w:r w:rsidR="007A35C6" w:rsidRPr="008B5DA2">
          <w:t xml:space="preserve"> perform</w:t>
        </w:r>
        <w:r w:rsidR="007A35C6">
          <w:t xml:space="preserve"> Post ACR Clean up with failure messages.</w:t>
        </w:r>
      </w:ins>
    </w:p>
    <w:p w14:paraId="51472A87" w14:textId="77777777" w:rsidR="00BA35A4" w:rsidRPr="00F477AF" w:rsidRDefault="00BA35A4" w:rsidP="00BA35A4">
      <w:pPr>
        <w:rPr>
          <w:lang w:eastAsia="zh-CN"/>
        </w:rPr>
      </w:pPr>
      <w:r w:rsidRPr="00F477AF">
        <w:rPr>
          <w:lang w:eastAsia="zh-CN"/>
        </w:rPr>
        <w:t>Phase IV:</w:t>
      </w:r>
      <w:r w:rsidRPr="00F477AF">
        <w:rPr>
          <w:lang w:eastAsia="zh-CN"/>
        </w:rPr>
        <w:tab/>
        <w:t xml:space="preserve">Post-ACR clean up </w:t>
      </w:r>
    </w:p>
    <w:p w14:paraId="32374CFE" w14:textId="77777777" w:rsidR="00BA35A4" w:rsidRPr="00082301" w:rsidRDefault="00BA35A4" w:rsidP="00BA35A4">
      <w:pPr>
        <w:pStyle w:val="B1"/>
        <w:rPr>
          <w:lang w:eastAsia="ko-KR"/>
        </w:rPr>
      </w:pPr>
      <w:bookmarkStart w:id="71" w:name="_Toc50584440"/>
      <w:bookmarkStart w:id="72" w:name="_Toc50584784"/>
      <w:bookmarkStart w:id="73"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E917ED9" w14:textId="77777777" w:rsidR="00BA35A4" w:rsidRPr="00082301" w:rsidRDefault="00BA35A4" w:rsidP="00BA35A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EBC04C0" w14:textId="77777777" w:rsidR="00BA35A4" w:rsidRPr="00082301" w:rsidRDefault="00BA35A4" w:rsidP="00BA35A4">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0E0F2341" w14:textId="77777777" w:rsidR="00BA35A4" w:rsidRPr="00082301" w:rsidRDefault="00BA35A4" w:rsidP="00BA35A4">
      <w:pPr>
        <w:pStyle w:val="NO"/>
      </w:pPr>
      <w:r w:rsidRPr="000369BE">
        <w:t xml:space="preserve">NOTE </w:t>
      </w:r>
      <w:r>
        <w:t>6</w:t>
      </w:r>
      <w:r w:rsidRPr="000369BE">
        <w:t>:</w:t>
      </w:r>
      <w:r w:rsidRPr="000369BE">
        <w:tab/>
      </w:r>
      <w:r>
        <w:t>Steps 8 and 9 can occur in any order.</w:t>
      </w:r>
    </w:p>
    <w:p w14:paraId="75C81E7F" w14:textId="77777777" w:rsidR="00BA35A4" w:rsidRPr="00082301" w:rsidRDefault="00BA35A4" w:rsidP="00BA35A4">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946DC95" w14:textId="77777777" w:rsidR="00BA35A4" w:rsidRPr="00F477AF" w:rsidRDefault="00BA35A4" w:rsidP="00BA35A4">
      <w:pPr>
        <w:pStyle w:val="Heading4"/>
      </w:pPr>
      <w:bookmarkStart w:id="74" w:name="_Toc130476717"/>
      <w:r w:rsidRPr="00F477AF">
        <w:lastRenderedPageBreak/>
        <w:t>8.8.2.5</w:t>
      </w:r>
      <w:r w:rsidRPr="00F477AF">
        <w:tab/>
        <w:t xml:space="preserve">S-EES executed </w:t>
      </w:r>
      <w:bookmarkEnd w:id="71"/>
      <w:bookmarkEnd w:id="72"/>
      <w:bookmarkEnd w:id="73"/>
      <w:r w:rsidRPr="00F477AF">
        <w:t>ACR</w:t>
      </w:r>
      <w:bookmarkEnd w:id="74"/>
    </w:p>
    <w:p w14:paraId="4E891014" w14:textId="77777777" w:rsidR="00BA35A4" w:rsidRDefault="00BA35A4" w:rsidP="00BA35A4">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7B3AA1D5" w14:textId="77777777" w:rsidR="00BA35A4" w:rsidRPr="00F477AF" w:rsidRDefault="00BA35A4" w:rsidP="00BA35A4">
      <w:pPr>
        <w:pStyle w:val="NO"/>
      </w:pPr>
      <w:r>
        <w:rPr>
          <w:rFonts w:hint="eastAsia"/>
        </w:rPr>
        <w:t>N</w:t>
      </w:r>
      <w:r>
        <w:t>OTE 1:</w:t>
      </w:r>
      <w:r>
        <w:tab/>
      </w:r>
      <w:r w:rsidRPr="000721F7">
        <w:t>For this clause, S-EAS either supports ACR detection capability or performs subscription for ACR management event to EES</w:t>
      </w:r>
      <w:r>
        <w:t>.</w:t>
      </w:r>
    </w:p>
    <w:p w14:paraId="135F6F07" w14:textId="77777777" w:rsidR="00BA35A4" w:rsidRPr="00F477AF" w:rsidRDefault="00BA35A4" w:rsidP="00BA35A4">
      <w:r w:rsidRPr="00F477AF">
        <w:t>Pre-condition:</w:t>
      </w:r>
    </w:p>
    <w:p w14:paraId="4F3322C1" w14:textId="77777777" w:rsidR="00BA35A4" w:rsidRPr="00F477AF" w:rsidRDefault="00BA35A4" w:rsidP="00BA35A4">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77C91D54" w14:textId="77777777" w:rsidR="00BA35A4" w:rsidRPr="00F477AF" w:rsidRDefault="00BA35A4" w:rsidP="00BA35A4">
      <w:pPr>
        <w:pStyle w:val="B1"/>
      </w:pPr>
      <w:r w:rsidRPr="00F477AF">
        <w:rPr>
          <w:lang w:eastAsia="zh-CN"/>
        </w:rPr>
        <w:t>2.</w:t>
      </w:r>
      <w:r w:rsidRPr="00F477AF">
        <w:rPr>
          <w:lang w:eastAsia="zh-CN"/>
        </w:rPr>
        <w:tab/>
      </w:r>
      <w:r w:rsidRPr="00F477AF">
        <w:t xml:space="preserve">The EEC is able to communicate with the S-EES; </w:t>
      </w:r>
    </w:p>
    <w:p w14:paraId="797709D6" w14:textId="77777777" w:rsidR="00BA35A4" w:rsidRDefault="00BA35A4" w:rsidP="00BA35A4">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66C14D5A" w14:textId="77777777" w:rsidR="00BA35A4" w:rsidRDefault="00BA35A4" w:rsidP="00BA35A4">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20C16437" w14:textId="77777777" w:rsidR="00BA35A4" w:rsidRPr="00082301" w:rsidRDefault="00BA35A4" w:rsidP="00BA35A4">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362E68C0" w14:textId="77777777" w:rsidR="00BA35A4" w:rsidRPr="00F477AF" w:rsidRDefault="00BA35A4" w:rsidP="00BA35A4">
      <w:pPr>
        <w:pStyle w:val="B1"/>
      </w:pPr>
    </w:p>
    <w:p w14:paraId="2D754E44" w14:textId="77777777" w:rsidR="00BA35A4" w:rsidRPr="00F477AF" w:rsidRDefault="00BA35A4" w:rsidP="00BA35A4">
      <w:pPr>
        <w:pStyle w:val="TH"/>
      </w:pPr>
      <w:r w:rsidRPr="00082301">
        <w:object w:dxaOrig="11686" w:dyaOrig="10036" w14:anchorId="1272F16F">
          <v:shape id="_x0000_i1028" type="#_x0000_t75" style="width:479.25pt;height:410.7pt" o:ole="">
            <v:imagedata r:id="rId18" o:title=""/>
          </v:shape>
          <o:OLEObject Type="Embed" ProgID="Visio.Drawing.15" ShapeID="_x0000_i1028" DrawAspect="Content" ObjectID="_1743835986" r:id="rId19"/>
        </w:object>
      </w:r>
    </w:p>
    <w:p w14:paraId="0848493E" w14:textId="77777777" w:rsidR="00BA35A4" w:rsidRPr="00F477AF" w:rsidRDefault="00BA35A4" w:rsidP="00BA35A4">
      <w:pPr>
        <w:pStyle w:val="TF"/>
        <w:rPr>
          <w:lang w:eastAsia="ko-KR"/>
        </w:rPr>
      </w:pPr>
      <w:r w:rsidRPr="00F477AF">
        <w:rPr>
          <w:lang w:eastAsia="ko-KR"/>
        </w:rPr>
        <w:t>Figure 8</w:t>
      </w:r>
      <w:r w:rsidRPr="00F477AF">
        <w:t>.8</w:t>
      </w:r>
      <w:r w:rsidRPr="00F477AF">
        <w:rPr>
          <w:lang w:eastAsia="ko-KR"/>
        </w:rPr>
        <w:t>.2.5-1: S-E</w:t>
      </w:r>
      <w:r w:rsidRPr="00F477AF">
        <w:t>ES executed ACR</w:t>
      </w:r>
    </w:p>
    <w:p w14:paraId="582E8E63" w14:textId="77777777" w:rsidR="00BA35A4" w:rsidRPr="00F477AF" w:rsidRDefault="00BA35A4" w:rsidP="00BA35A4">
      <w:pPr>
        <w:pStyle w:val="B1"/>
        <w:rPr>
          <w:lang w:eastAsia="ko-KR"/>
        </w:rPr>
      </w:pPr>
      <w:r w:rsidRPr="00F477AF">
        <w:rPr>
          <w:lang w:eastAsia="ko-KR"/>
        </w:rPr>
        <w:lastRenderedPageBreak/>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0D195505" w14:textId="77777777" w:rsidR="00BA35A4" w:rsidRPr="00F477AF" w:rsidRDefault="00BA35A4" w:rsidP="00BA35A4">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FDF4742" w14:textId="77777777" w:rsidR="00BA35A4" w:rsidRPr="00F477AF" w:rsidRDefault="00BA35A4" w:rsidP="00BA35A4">
      <w:pPr>
        <w:rPr>
          <w:lang w:eastAsia="zh-CN"/>
        </w:rPr>
      </w:pPr>
      <w:r w:rsidRPr="00F477AF">
        <w:rPr>
          <w:lang w:eastAsia="zh-CN"/>
        </w:rPr>
        <w:t>Phase I: ACR Detection</w:t>
      </w:r>
    </w:p>
    <w:p w14:paraId="53BD696B" w14:textId="77777777" w:rsidR="00BA35A4" w:rsidRPr="00F477AF" w:rsidRDefault="00BA35A4" w:rsidP="00BA35A4">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248221CA" w14:textId="77777777" w:rsidR="00BA35A4" w:rsidRPr="00F477AF" w:rsidRDefault="00BA35A4" w:rsidP="00BA35A4">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2F56F5C9" w14:textId="77777777" w:rsidR="00BA35A4" w:rsidRPr="00F477AF" w:rsidRDefault="00BA35A4" w:rsidP="00BA35A4">
      <w:pPr>
        <w:rPr>
          <w:lang w:eastAsia="zh-CN"/>
        </w:rPr>
      </w:pPr>
      <w:r w:rsidRPr="00F477AF">
        <w:rPr>
          <w:lang w:eastAsia="zh-CN"/>
        </w:rPr>
        <w:t>Phase II: ACR Decision</w:t>
      </w:r>
    </w:p>
    <w:p w14:paraId="361FEAB9" w14:textId="77777777" w:rsidR="00BA35A4" w:rsidRPr="00F477AF" w:rsidRDefault="00BA35A4" w:rsidP="00BA35A4">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017C98B9" w14:textId="77777777" w:rsidR="00BA35A4" w:rsidRPr="00F477AF" w:rsidRDefault="00BA35A4" w:rsidP="00BA35A4">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23FB98B2" w14:textId="77777777" w:rsidR="00BA35A4" w:rsidRPr="00F477AF" w:rsidRDefault="00BA35A4" w:rsidP="00BA35A4">
      <w:pPr>
        <w:rPr>
          <w:lang w:eastAsia="zh-CN"/>
        </w:rPr>
      </w:pPr>
      <w:bookmarkStart w:id="75" w:name="_Hlk49942364"/>
      <w:r w:rsidRPr="00F477AF">
        <w:rPr>
          <w:lang w:eastAsia="zh-CN"/>
        </w:rPr>
        <w:t>Phase III:</w:t>
      </w:r>
      <w:r w:rsidRPr="00F477AF">
        <w:rPr>
          <w:lang w:eastAsia="zh-CN"/>
        </w:rPr>
        <w:tab/>
        <w:t>ACR Execution</w:t>
      </w:r>
    </w:p>
    <w:p w14:paraId="061DB3F1" w14:textId="77777777" w:rsidR="00BA35A4" w:rsidRPr="00F477AF" w:rsidRDefault="00BA35A4" w:rsidP="00BA35A4">
      <w:pPr>
        <w:pStyle w:val="B1"/>
        <w:rPr>
          <w:lang w:eastAsia="ko-KR"/>
        </w:rPr>
      </w:pPr>
      <w:r w:rsidRPr="00F477AF">
        <w:t>5.</w:t>
      </w:r>
      <w:r w:rsidRPr="00F477AF">
        <w:tab/>
        <w:t>The S-EES determines T-EES and T-EAS</w:t>
      </w:r>
      <w:bookmarkEnd w:id="75"/>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3C8CEA46" w14:textId="77777777" w:rsidR="00BA35A4" w:rsidRPr="00082301" w:rsidRDefault="00BA35A4" w:rsidP="00BA35A4">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50446BA" w14:textId="77777777" w:rsidR="00BA35A4" w:rsidRPr="00F477AF" w:rsidRDefault="00BA35A4" w:rsidP="00BA35A4">
      <w:pPr>
        <w:pStyle w:val="B1"/>
      </w:pPr>
      <w:r>
        <w:t>7</w:t>
      </w:r>
      <w:r w:rsidRPr="00F477AF">
        <w:t>.</w:t>
      </w:r>
      <w:r w:rsidRPr="00F477AF">
        <w:tab/>
        <w:t>The S-EES sends the target information notification to the EEC as described in clause 8.8.3.5.3.</w:t>
      </w:r>
    </w:p>
    <w:p w14:paraId="101A0DB6" w14:textId="77777777" w:rsidR="00BA35A4" w:rsidRPr="00F477AF" w:rsidRDefault="00BA35A4" w:rsidP="00BA35A4">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28CC52D" w14:textId="77777777" w:rsidR="00BA35A4" w:rsidRPr="00F477AF" w:rsidRDefault="00BA35A4" w:rsidP="00BA35A4">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7D7522D0" w14:textId="77777777" w:rsidR="00BA35A4" w:rsidRPr="00F477AF" w:rsidRDefault="00BA35A4" w:rsidP="00BA35A4">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11C5931B" w14:textId="77777777" w:rsidR="00BA35A4" w:rsidRPr="00F477AF" w:rsidRDefault="00BA35A4" w:rsidP="00BA35A4">
      <w:pPr>
        <w:pStyle w:val="NO"/>
      </w:pPr>
      <w:r w:rsidRPr="00F477AF">
        <w:t>NOTE </w:t>
      </w:r>
      <w:r>
        <w:t>2</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3A92AEE" w14:textId="50BB668C" w:rsidR="00BA35A4" w:rsidRPr="00F477AF" w:rsidRDefault="00BA35A4" w:rsidP="00BA35A4">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del w:id="76" w:author="HW_SA6#54e" w:date="2023-04-04T12:08:00Z">
        <w:r w:rsidRPr="006E2060" w:rsidDel="009F336C">
          <w:delText>Post-ACR Clean up is</w:delText>
        </w:r>
        <w:r w:rsidDel="009F336C">
          <w:delText xml:space="preserve"> </w:delText>
        </w:r>
        <w:r w:rsidRPr="00F477AF" w:rsidDel="009F336C">
          <w:delText>skipped.</w:delText>
        </w:r>
      </w:del>
    </w:p>
    <w:p w14:paraId="6BE0C82C" w14:textId="77777777" w:rsidR="00BA35A4" w:rsidRPr="00F477AF" w:rsidRDefault="00BA35A4" w:rsidP="00BA35A4">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96C266A" w14:textId="5A1DEAB1" w:rsidR="00BA35A4" w:rsidRPr="00F477AF" w:rsidRDefault="00BA35A4" w:rsidP="00BA35A4">
      <w:pPr>
        <w:pStyle w:val="NO"/>
      </w:pPr>
      <w:r w:rsidRPr="00F477AF">
        <w:lastRenderedPageBreak/>
        <w:t>NOTE</w:t>
      </w:r>
      <w:r>
        <w:t> 4</w:t>
      </w:r>
      <w:r w:rsidRPr="00F477AF">
        <w:t>:</w:t>
      </w:r>
      <w:r w:rsidRPr="00F477AF">
        <w:tab/>
      </w:r>
      <w:r w:rsidRPr="008B5DA2">
        <w:rPr>
          <w:lang w:eastAsia="ko-KR"/>
        </w:rPr>
        <w:t xml:space="preserve">When in step 2 the ACR has been triggered for service continuity planning, </w:t>
      </w:r>
      <w:ins w:id="77" w:author="HW_SA6#54e" w:date="2023-04-04T12:08:00Z">
        <w:r w:rsidR="009F336C" w:rsidRPr="008B5DA2">
          <w:t xml:space="preserve">the S-EAS and the T-EAS </w:t>
        </w:r>
      </w:ins>
      <w:ins w:id="78" w:author="SA6#54e_rev1" w:date="2023-04-19T11:56:00Z">
        <w:r w:rsidR="000B16EA" w:rsidRPr="008B5DA2">
          <w:t xml:space="preserve">can </w:t>
        </w:r>
      </w:ins>
      <w:ins w:id="79" w:author="HW_SA6#54e" w:date="2023-04-04T12:08:00Z">
        <w:r w:rsidR="009F336C" w:rsidRPr="008B5DA2">
          <w:t>wait for the UE to move to the predicted location before they perform the Post ACR Clean up steps</w:t>
        </w:r>
        <w:r w:rsidR="005C53F0" w:rsidRPr="008B5DA2">
          <w:t xml:space="preserve"> 12 and 13</w:t>
        </w:r>
      </w:ins>
      <w:del w:id="80" w:author="HW_SA6#54e" w:date="2023-04-04T13:38:00Z">
        <w:r w:rsidRPr="008B5DA2" w:rsidDel="009A3DDB">
          <w:delText>Post-ACR Clean up is performed after the UE moves to the expected location</w:delText>
        </w:r>
      </w:del>
      <w:r w:rsidRPr="008B5DA2">
        <w:t>.</w:t>
      </w:r>
      <w:ins w:id="81" w:author="HW_SA6#54e" w:date="2023-04-04T13:38:00Z">
        <w:r w:rsidR="009A3DDB" w:rsidRPr="008B5DA2">
          <w:t xml:space="preserve"> </w:t>
        </w:r>
      </w:ins>
      <w:ins w:id="82" w:author="SA6#54e_rev1" w:date="2023-04-19T11:34:00Z">
        <w:r w:rsidR="00EB4C02" w:rsidRPr="008B5DA2">
          <w:t xml:space="preserve">When the S-EAS and the T-EAS do not wait for the UE (e.g., </w:t>
        </w:r>
      </w:ins>
      <w:ins w:id="83" w:author="SA6#54e_rev2" w:date="2023-04-20T14:15:00Z">
        <w:r w:rsidR="001A7BD9" w:rsidRPr="008B5DA2">
          <w:t>i</w:t>
        </w:r>
      </w:ins>
      <w:ins w:id="84" w:author="HW_SA6#54e" w:date="2023-04-04T13:38:00Z">
        <w:r w:rsidR="009A3DDB" w:rsidRPr="008B5DA2">
          <w:t>f the UE does not move to the predicted location</w:t>
        </w:r>
      </w:ins>
      <w:ins w:id="85" w:author="SA6#54e_rev1" w:date="2023-04-19T11:34:00Z">
        <w:r w:rsidR="00EB4C02" w:rsidRPr="008B5DA2">
          <w:t>)</w:t>
        </w:r>
      </w:ins>
      <w:ins w:id="86" w:author="HW_SA6#54e" w:date="2023-04-04T13:38:00Z">
        <w:r w:rsidR="009A3DDB" w:rsidRPr="008B5DA2">
          <w:t xml:space="preserve">, the S-EAS and the T-EAS </w:t>
        </w:r>
      </w:ins>
      <w:ins w:id="87" w:author="SA6#54e_rev2" w:date="2023-04-20T14:11:00Z">
        <w:r w:rsidR="00DD21F0" w:rsidRPr="008B5DA2">
          <w:t>can</w:t>
        </w:r>
      </w:ins>
      <w:ins w:id="88" w:author="HW_SA6#54e" w:date="2023-04-04T13:38:00Z">
        <w:r w:rsidR="009A3DDB" w:rsidRPr="008B5DA2">
          <w:t xml:space="preserve"> perform Post ACR Clean up with failure messages.</w:t>
        </w:r>
      </w:ins>
    </w:p>
    <w:p w14:paraId="350A6FAC" w14:textId="77777777" w:rsidR="00BA35A4" w:rsidRPr="00F477AF" w:rsidRDefault="00BA35A4" w:rsidP="00BA35A4">
      <w:pPr>
        <w:rPr>
          <w:lang w:eastAsia="zh-CN"/>
        </w:rPr>
      </w:pPr>
      <w:r w:rsidRPr="00F477AF">
        <w:rPr>
          <w:lang w:eastAsia="zh-CN"/>
        </w:rPr>
        <w:t>Phase IV:</w:t>
      </w:r>
      <w:r w:rsidRPr="00F477AF">
        <w:rPr>
          <w:lang w:eastAsia="zh-CN"/>
        </w:rPr>
        <w:tab/>
        <w:t xml:space="preserve">Post-ACR Clean up </w:t>
      </w:r>
    </w:p>
    <w:p w14:paraId="6C6AF80B" w14:textId="77777777" w:rsidR="00BA35A4" w:rsidRDefault="00BA35A4" w:rsidP="00BA35A4">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5EBAA0AD" w14:textId="77777777" w:rsidR="00BA35A4" w:rsidRPr="00F477AF" w:rsidRDefault="00BA35A4" w:rsidP="00BA35A4">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38B2EF3B" w14:textId="77777777" w:rsidR="00BA35A4" w:rsidRPr="00082301" w:rsidRDefault="00BA35A4" w:rsidP="00BA35A4">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39070DE" w14:textId="77777777" w:rsidR="00BA35A4" w:rsidRPr="00082301" w:rsidRDefault="00BA35A4" w:rsidP="00BA35A4">
      <w:pPr>
        <w:pStyle w:val="NO"/>
      </w:pPr>
      <w:r w:rsidRPr="007D640F">
        <w:t>NOTE</w:t>
      </w:r>
      <w:r>
        <w:t> 5</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1746C49A" w14:textId="77777777" w:rsidR="00BA35A4" w:rsidRPr="00082301" w:rsidRDefault="00BA35A4" w:rsidP="00BA35A4">
      <w:pPr>
        <w:pStyle w:val="NO"/>
      </w:pPr>
      <w:r w:rsidRPr="000369BE">
        <w:t>NOTE</w:t>
      </w:r>
      <w:r>
        <w:t> 6</w:t>
      </w:r>
      <w:r w:rsidRPr="000369BE">
        <w:t>:</w:t>
      </w:r>
      <w:r w:rsidRPr="000369BE">
        <w:tab/>
      </w:r>
      <w:r>
        <w:t>Steps 12 and 13 can occur in any order.</w:t>
      </w:r>
    </w:p>
    <w:p w14:paraId="10F0F428" w14:textId="77777777" w:rsidR="00BA35A4" w:rsidRDefault="00BA35A4" w:rsidP="00BA35A4">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06D35C74" w14:textId="77777777" w:rsidR="00BA35A4" w:rsidRPr="00F477AF" w:rsidRDefault="00BA35A4" w:rsidP="00BA35A4">
      <w:pPr>
        <w:pStyle w:val="B1"/>
        <w:rPr>
          <w:lang w:eastAsia="ko-KR"/>
        </w:rPr>
      </w:pPr>
    </w:p>
    <w:p w14:paraId="758E9146" w14:textId="77777777" w:rsidR="00BA35A4" w:rsidRPr="00F477AF" w:rsidRDefault="00BA35A4" w:rsidP="00BA35A4">
      <w:pPr>
        <w:pStyle w:val="B1"/>
        <w:rPr>
          <w:lang w:eastAsia="ko-KR"/>
        </w:rPr>
      </w:pPr>
      <w:bookmarkStart w:id="89" w:name="_Toc50584441"/>
      <w:bookmarkStart w:id="90" w:name="_Toc50584785"/>
      <w:r w:rsidRPr="00F477AF">
        <w:rPr>
          <w:lang w:eastAsia="ko-KR"/>
        </w:rPr>
        <w:t>NOTE </w:t>
      </w:r>
      <w:r>
        <w:rPr>
          <w:lang w:eastAsia="ko-KR"/>
        </w:rPr>
        <w:t>7</w:t>
      </w:r>
      <w:r w:rsidRPr="00F477AF">
        <w:rPr>
          <w:lang w:eastAsia="ko-KR"/>
        </w:rPr>
        <w:t>:</w:t>
      </w:r>
      <w:r w:rsidRPr="00F477AF">
        <w:rPr>
          <w:lang w:eastAsia="ko-KR"/>
        </w:rPr>
        <w:tab/>
        <w:t>The Application Client mechanism to support switchover of the application traffic to T-EAS is out of scope of the specification.</w:t>
      </w:r>
    </w:p>
    <w:p w14:paraId="7968210A" w14:textId="77777777" w:rsidR="00BA35A4" w:rsidRPr="00F477AF" w:rsidRDefault="00BA35A4" w:rsidP="00BA35A4">
      <w:pPr>
        <w:pStyle w:val="Heading4"/>
      </w:pPr>
      <w:bookmarkStart w:id="91" w:name="_Toc57673693"/>
      <w:bookmarkStart w:id="92" w:name="_Toc130476718"/>
      <w:r w:rsidRPr="00F477AF">
        <w:t>8.8.2.6</w:t>
      </w:r>
      <w:r w:rsidRPr="00F477AF">
        <w:tab/>
        <w:t xml:space="preserve">EEC executed </w:t>
      </w:r>
      <w:bookmarkEnd w:id="89"/>
      <w:bookmarkEnd w:id="90"/>
      <w:r w:rsidRPr="00F477AF">
        <w:t>ACR via T-EES</w:t>
      </w:r>
      <w:bookmarkEnd w:id="91"/>
      <w:bookmarkEnd w:id="92"/>
    </w:p>
    <w:p w14:paraId="2AC86B27" w14:textId="77777777" w:rsidR="00BA35A4" w:rsidRPr="00F477AF" w:rsidRDefault="00BA35A4" w:rsidP="00BA35A4">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65C38E02" w14:textId="77777777" w:rsidR="00BA35A4" w:rsidRPr="00F477AF" w:rsidRDefault="00BA35A4" w:rsidP="00BA35A4">
      <w:r w:rsidRPr="00F477AF">
        <w:t>Pre-condition:</w:t>
      </w:r>
    </w:p>
    <w:p w14:paraId="1A2BD093" w14:textId="77777777" w:rsidR="00BA35A4" w:rsidRPr="00F477AF" w:rsidRDefault="00BA35A4" w:rsidP="00BA35A4">
      <w:pPr>
        <w:pStyle w:val="B1"/>
      </w:pPr>
      <w:r w:rsidRPr="00F477AF">
        <w:t>1.</w:t>
      </w:r>
      <w:r w:rsidRPr="00F477AF">
        <w:tab/>
        <w:t>The EEC has the S-EAS information that serves the AC.</w:t>
      </w:r>
    </w:p>
    <w:p w14:paraId="1DED55D2" w14:textId="77777777" w:rsidR="00BA35A4" w:rsidRPr="00F477AF" w:rsidRDefault="00BA35A4" w:rsidP="00BA35A4">
      <w:pPr>
        <w:pStyle w:val="TH"/>
      </w:pPr>
      <w:r w:rsidRPr="00082301">
        <w:object w:dxaOrig="9526" w:dyaOrig="7350" w14:anchorId="5EA4EF76">
          <v:shape id="_x0000_i1029" type="#_x0000_t75" style="width:409.55pt;height:315.65pt" o:ole="">
            <v:imagedata r:id="rId20" o:title=""/>
          </v:shape>
          <o:OLEObject Type="Embed" ProgID="Visio.Drawing.15" ShapeID="_x0000_i1029" DrawAspect="Content" ObjectID="_1743835987" r:id="rId21"/>
        </w:object>
      </w:r>
    </w:p>
    <w:p w14:paraId="35021888" w14:textId="77777777" w:rsidR="00BA35A4" w:rsidRPr="00F477AF" w:rsidRDefault="00BA35A4" w:rsidP="00BA35A4">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2C73D893" w14:textId="77777777" w:rsidR="00BA35A4" w:rsidRPr="00F477AF" w:rsidRDefault="00BA35A4" w:rsidP="00BA35A4">
      <w:pPr>
        <w:rPr>
          <w:lang w:eastAsia="zh-CN"/>
        </w:rPr>
      </w:pPr>
      <w:r w:rsidRPr="00F477AF">
        <w:rPr>
          <w:lang w:eastAsia="zh-CN"/>
        </w:rPr>
        <w:t>Phase I: ACR Detection</w:t>
      </w:r>
    </w:p>
    <w:p w14:paraId="73483799" w14:textId="77777777" w:rsidR="00BA35A4" w:rsidRPr="00F477AF" w:rsidRDefault="00BA35A4" w:rsidP="00BA35A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3489CB43" w14:textId="77777777" w:rsidR="00BA35A4" w:rsidRPr="00F477AF" w:rsidRDefault="00BA35A4" w:rsidP="00BA35A4">
      <w:pPr>
        <w:rPr>
          <w:lang w:eastAsia="zh-CN"/>
        </w:rPr>
      </w:pPr>
      <w:r w:rsidRPr="00F477AF">
        <w:rPr>
          <w:lang w:eastAsia="zh-CN"/>
        </w:rPr>
        <w:t>Phase II: ACR Decision</w:t>
      </w:r>
    </w:p>
    <w:p w14:paraId="2547ABB9" w14:textId="77777777" w:rsidR="00BA35A4" w:rsidRPr="00F477AF" w:rsidRDefault="00BA35A4" w:rsidP="00BA35A4">
      <w:pPr>
        <w:pStyle w:val="B1"/>
        <w:rPr>
          <w:lang w:eastAsia="ko-KR"/>
        </w:rPr>
      </w:pPr>
      <w:r w:rsidRPr="00F477AF">
        <w:rPr>
          <w:lang w:eastAsia="ko-KR"/>
        </w:rPr>
        <w:t>2.</w:t>
      </w:r>
      <w:r w:rsidRPr="00F477AF">
        <w:rPr>
          <w:lang w:eastAsia="ko-KR"/>
        </w:rPr>
        <w:tab/>
        <w:t xml:space="preserve">The EEC decides to proceed with required procedures for ACR. </w:t>
      </w:r>
    </w:p>
    <w:p w14:paraId="49939EA4" w14:textId="77777777" w:rsidR="00BA35A4" w:rsidRPr="00F477AF" w:rsidRDefault="00BA35A4" w:rsidP="00BA35A4">
      <w:pPr>
        <w:pStyle w:val="NO"/>
      </w:pPr>
      <w:r w:rsidRPr="00F477AF">
        <w:t>NOTE 1:</w:t>
      </w:r>
      <w:r w:rsidRPr="00F477AF">
        <w:tab/>
        <w:t>If supported, the AC can be involved in the decision. It is out of scope of the present document how the AC is involved.</w:t>
      </w:r>
    </w:p>
    <w:p w14:paraId="3F39C987" w14:textId="77777777" w:rsidR="00BA35A4" w:rsidRPr="00F477AF" w:rsidRDefault="00BA35A4" w:rsidP="00BA35A4">
      <w:pPr>
        <w:rPr>
          <w:lang w:eastAsia="zh-CN"/>
        </w:rPr>
      </w:pPr>
      <w:r w:rsidRPr="00F477AF">
        <w:rPr>
          <w:lang w:eastAsia="zh-CN"/>
        </w:rPr>
        <w:t>Phase III:</w:t>
      </w:r>
      <w:r w:rsidRPr="00F477AF">
        <w:rPr>
          <w:lang w:eastAsia="zh-CN"/>
        </w:rPr>
        <w:tab/>
        <w:t>ACR Execution</w:t>
      </w:r>
    </w:p>
    <w:p w14:paraId="26F5129E" w14:textId="77777777" w:rsidR="00BA35A4" w:rsidRPr="00F477AF" w:rsidRDefault="00BA35A4" w:rsidP="00BA35A4">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22D7F152" w14:textId="77777777" w:rsidR="00BA35A4" w:rsidRPr="00082301" w:rsidRDefault="00BA35A4" w:rsidP="00BA35A4">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15199ED" w14:textId="77777777" w:rsidR="00BA35A4" w:rsidRPr="00F477AF" w:rsidRDefault="00BA35A4" w:rsidP="00BA35A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428AE959" w14:textId="77777777" w:rsidR="00BA35A4" w:rsidRPr="00F477AF" w:rsidRDefault="00BA35A4" w:rsidP="00BA35A4">
      <w:pPr>
        <w:pStyle w:val="B1"/>
        <w:rPr>
          <w:lang w:eastAsia="ko-KR"/>
        </w:rPr>
      </w:pPr>
      <w:r w:rsidRPr="00F477AF">
        <w:rPr>
          <w:lang w:eastAsia="ko-KR"/>
        </w:rPr>
        <w:lastRenderedPageBreak/>
        <w:t>5.</w:t>
      </w:r>
      <w:r w:rsidRPr="00F477AF">
        <w:rPr>
          <w:lang w:eastAsia="ko-KR"/>
        </w:rPr>
        <w:tab/>
        <w:t>The T-EAS initiates ACT between the S-EAS and the T-EAS. This process is out of scope of the present specification.</w:t>
      </w:r>
    </w:p>
    <w:p w14:paraId="6626C369" w14:textId="77777777" w:rsidR="00BA35A4" w:rsidRPr="00F477AF" w:rsidRDefault="00BA35A4" w:rsidP="00BA35A4">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7823894E" w14:textId="77777777" w:rsidR="00BA35A4" w:rsidRPr="00F477AF" w:rsidRDefault="00BA35A4" w:rsidP="00BA35A4">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6576056" w14:textId="426091E4" w:rsidR="00BA35A4" w:rsidRPr="00F477AF" w:rsidRDefault="00BA35A4" w:rsidP="00BA35A4">
      <w:pPr>
        <w:pStyle w:val="NO"/>
      </w:pPr>
      <w:r w:rsidRPr="00F477AF">
        <w:t xml:space="preserve">NOTE </w:t>
      </w:r>
      <w:r>
        <w:t>4</w:t>
      </w:r>
      <w:r w:rsidRPr="00F477AF">
        <w:t>:</w:t>
      </w:r>
      <w:r w:rsidRPr="00F477AF">
        <w:tab/>
      </w:r>
      <w:r w:rsidRPr="00F477AF">
        <w:rPr>
          <w:lang w:eastAsia="ko-KR"/>
        </w:rPr>
        <w:t xml:space="preserve">When in step 1 the ACR has been triggered for service </w:t>
      </w:r>
      <w:r w:rsidRPr="008B5DA2">
        <w:rPr>
          <w:lang w:eastAsia="ko-KR"/>
        </w:rPr>
        <w:t xml:space="preserve">continuity planning, </w:t>
      </w:r>
      <w:ins w:id="93" w:author="HW_SA6#54e" w:date="2023-04-04T12:09:00Z">
        <w:r w:rsidR="005C53F0" w:rsidRPr="008B5DA2">
          <w:t>the</w:t>
        </w:r>
      </w:ins>
      <w:ins w:id="94" w:author="SA6#54e_rev2" w:date="2023-04-20T14:12:00Z">
        <w:r w:rsidR="00A20C63" w:rsidRPr="008B5DA2">
          <w:t xml:space="preserve"> S-EAS and</w:t>
        </w:r>
      </w:ins>
      <w:ins w:id="95" w:author="HW_SA6#54e" w:date="2023-04-04T12:09:00Z">
        <w:r w:rsidR="005C53F0" w:rsidRPr="008B5DA2">
          <w:t xml:space="preserve"> the T-EAS </w:t>
        </w:r>
      </w:ins>
      <w:ins w:id="96" w:author="SA6#54e_rev1" w:date="2023-04-19T11:57:00Z">
        <w:r w:rsidR="004E6A4D" w:rsidRPr="008B5DA2">
          <w:t xml:space="preserve">can </w:t>
        </w:r>
      </w:ins>
      <w:ins w:id="97" w:author="HW_SA6#54e" w:date="2023-04-04T12:09:00Z">
        <w:r w:rsidR="005C53F0" w:rsidRPr="008B5DA2">
          <w:t>wait</w:t>
        </w:r>
        <w:del w:id="98" w:author="SA6#54e_rev1" w:date="2023-04-19T11:57:00Z">
          <w:r w:rsidR="005C53F0" w:rsidRPr="008B5DA2" w:rsidDel="004E6A4D">
            <w:delText>s</w:delText>
          </w:r>
        </w:del>
        <w:r w:rsidR="005C53F0" w:rsidRPr="008B5DA2">
          <w:t xml:space="preserve"> for the UE to move to the predicted location before </w:t>
        </w:r>
        <w:del w:id="99" w:author="SA6#54e_rev2" w:date="2023-04-20T14:12:00Z">
          <w:r w:rsidR="005C53F0" w:rsidRPr="008B5DA2" w:rsidDel="00A20C63">
            <w:delText>it</w:delText>
          </w:r>
        </w:del>
      </w:ins>
      <w:ins w:id="100" w:author="SA6#54e_rev2" w:date="2023-04-20T14:12:00Z">
        <w:r w:rsidR="00A20C63" w:rsidRPr="008B5DA2">
          <w:t>the T-EAS</w:t>
        </w:r>
      </w:ins>
      <w:ins w:id="101" w:author="HW_SA6#54e" w:date="2023-04-04T12:09:00Z">
        <w:r w:rsidR="005C53F0" w:rsidRPr="008B5DA2">
          <w:t xml:space="preserve"> performs the Post ACR Clean up step 6</w:t>
        </w:r>
      </w:ins>
      <w:del w:id="102" w:author="HW_SA6#54e" w:date="2023-04-04T13:37:00Z">
        <w:r w:rsidRPr="008B5DA2" w:rsidDel="009A3DDB">
          <w:delText>Post-ACR Clean up is performed after the UE moves to the expected location</w:delText>
        </w:r>
      </w:del>
      <w:r w:rsidRPr="008B5DA2">
        <w:t>.</w:t>
      </w:r>
      <w:r w:rsidR="00092F0D" w:rsidRPr="008B5DA2">
        <w:t xml:space="preserve"> </w:t>
      </w:r>
      <w:ins w:id="103" w:author="SA6#54e_rev1" w:date="2023-04-19T11:34:00Z">
        <w:r w:rsidR="00EB4C02" w:rsidRPr="008B5DA2">
          <w:t xml:space="preserve">When </w:t>
        </w:r>
      </w:ins>
      <w:ins w:id="104" w:author="SA6#54e_rev2" w:date="2023-04-20T14:16:00Z">
        <w:r w:rsidR="00E7684F" w:rsidRPr="008B5DA2">
          <w:t xml:space="preserve">the S-EAS and </w:t>
        </w:r>
      </w:ins>
      <w:ins w:id="105" w:author="SA6#54e_rev1" w:date="2023-04-19T11:34:00Z">
        <w:r w:rsidR="00EB4C02" w:rsidRPr="008B5DA2">
          <w:t xml:space="preserve">the T-EAS </w:t>
        </w:r>
      </w:ins>
      <w:ins w:id="106" w:author="SA6#54e_rev2" w:date="2023-04-20T14:16:00Z">
        <w:r w:rsidR="00E7684F" w:rsidRPr="008B5DA2">
          <w:t>do</w:t>
        </w:r>
      </w:ins>
      <w:ins w:id="107" w:author="SA6#54e_rev1" w:date="2023-04-19T11:34:00Z">
        <w:r w:rsidR="00EB4C02" w:rsidRPr="008B5DA2">
          <w:t xml:space="preserve"> not wait for the UE (e.g., </w:t>
        </w:r>
      </w:ins>
      <w:ins w:id="108" w:author="SA6#54e_rev2" w:date="2023-04-20T14:15:00Z">
        <w:r w:rsidR="001A7BD9" w:rsidRPr="008B5DA2">
          <w:t>i</w:t>
        </w:r>
      </w:ins>
      <w:ins w:id="109" w:author="HW_SA6#54e" w:date="2023-04-04T12:09:00Z">
        <w:r w:rsidR="00092F0D" w:rsidRPr="008B5DA2">
          <w:t>f the UE does not move to the predicted location</w:t>
        </w:r>
      </w:ins>
      <w:ins w:id="110" w:author="SA6#54e_rev1" w:date="2023-04-19T11:34:00Z">
        <w:r w:rsidR="00EB4C02" w:rsidRPr="008B5DA2">
          <w:t>)</w:t>
        </w:r>
      </w:ins>
      <w:ins w:id="111" w:author="HW_SA6#54e" w:date="2023-04-04T12:09:00Z">
        <w:r w:rsidR="00092F0D" w:rsidRPr="008B5DA2">
          <w:t xml:space="preserve">, the T-EAS </w:t>
        </w:r>
      </w:ins>
      <w:ins w:id="112" w:author="SA6#54e_rev2" w:date="2023-04-20T14:11:00Z">
        <w:r w:rsidR="00A20C63" w:rsidRPr="008B5DA2">
          <w:t>can</w:t>
        </w:r>
      </w:ins>
      <w:ins w:id="113" w:author="HW_SA6#54e" w:date="2023-04-04T12:09:00Z">
        <w:r w:rsidR="00092F0D" w:rsidRPr="008B5DA2">
          <w:t xml:space="preserve"> perform Post ACR Clean up with failure messages.</w:t>
        </w:r>
      </w:ins>
      <w:bookmarkStart w:id="114" w:name="_GoBack"/>
      <w:bookmarkEnd w:id="114"/>
    </w:p>
    <w:p w14:paraId="61178567" w14:textId="77777777" w:rsidR="00BA35A4" w:rsidRPr="00F477AF" w:rsidRDefault="00BA35A4" w:rsidP="00BA35A4">
      <w:pPr>
        <w:rPr>
          <w:lang w:eastAsia="zh-CN"/>
        </w:rPr>
      </w:pPr>
      <w:r w:rsidRPr="00F477AF">
        <w:rPr>
          <w:lang w:eastAsia="zh-CN"/>
        </w:rPr>
        <w:t>Phase IV:</w:t>
      </w:r>
      <w:r w:rsidRPr="00F477AF">
        <w:rPr>
          <w:lang w:eastAsia="zh-CN"/>
        </w:rPr>
        <w:tab/>
        <w:t>Post-ACR clean up</w:t>
      </w:r>
    </w:p>
    <w:p w14:paraId="5E65A92B" w14:textId="77777777" w:rsidR="00BA35A4" w:rsidRPr="003E67A9" w:rsidRDefault="00BA35A4" w:rsidP="00BA35A4">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D17ADE9" w14:textId="77777777" w:rsidR="00BA35A4" w:rsidRPr="00113B2A" w:rsidRDefault="00BA35A4" w:rsidP="00BA35A4">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1077B4F0" w14:textId="77777777" w:rsidR="00BA35A4" w:rsidRDefault="00BA35A4" w:rsidP="00BA35A4">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B65273D" w14:textId="77777777" w:rsidR="00BA35A4" w:rsidRPr="00F477AF" w:rsidRDefault="00BA35A4" w:rsidP="00BA35A4">
      <w:pPr>
        <w:pStyle w:val="B1"/>
        <w:rPr>
          <w:lang w:eastAsia="ko-KR"/>
        </w:rPr>
      </w:pPr>
    </w:p>
    <w:p w14:paraId="529F3703" w14:textId="77777777" w:rsidR="00BA35A4" w:rsidRPr="00F477AF" w:rsidRDefault="00BA35A4" w:rsidP="00BA35A4">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1B3990AA" w14:textId="410E3E7D" w:rsidR="0067025C" w:rsidRPr="00BA35A4" w:rsidRDefault="00BA35A4" w:rsidP="00BA35A4">
      <w:pPr>
        <w:pStyle w:val="NO"/>
        <w:rPr>
          <w:rFonts w:eastAsia="SimSun"/>
          <w:lang w:eastAsia="ko-KR"/>
        </w:rPr>
      </w:pPr>
      <w:r w:rsidRPr="00BA35A4">
        <w:rPr>
          <w:rFonts w:eastAsia="SimSun"/>
          <w:lang w:eastAsia="ko-KR"/>
        </w:rPr>
        <w:t>NOTE 6:</w:t>
      </w:r>
      <w:r w:rsidRPr="00BA35A4">
        <w:rPr>
          <w:rFonts w:eastAsia="SimSun"/>
          <w:lang w:eastAsia="ko-KR"/>
        </w:rPr>
        <w:tab/>
        <w:t>The support of ACR between EDNs operated by different ECSPs is dependent on business agreement between the ECSPs.</w:t>
      </w:r>
    </w:p>
    <w:p w14:paraId="6FEABA0F" w14:textId="77777777" w:rsidR="00BA35A4" w:rsidRDefault="00BA35A4" w:rsidP="0067025C">
      <w:pPr>
        <w:pStyle w:val="TH"/>
      </w:pPr>
    </w:p>
    <w:p w14:paraId="79050A96" w14:textId="77777777" w:rsidR="00BA35A4" w:rsidRPr="00F477AF" w:rsidRDefault="00BA35A4" w:rsidP="0067025C">
      <w:pPr>
        <w:pStyle w:val="TH"/>
      </w:pPr>
    </w:p>
    <w:bookmarkEnd w:id="7"/>
    <w:bookmarkEnd w:id="8"/>
    <w:bookmarkEnd w:id="9"/>
    <w:bookmarkEnd w:id="10"/>
    <w:bookmarkEnd w:id="11"/>
    <w:bookmarkEnd w:id="12"/>
    <w:bookmarkEnd w:id="14"/>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D3B4" w16cex:dateUtc="2023-02-16T10:39:00Z"/>
  <w16cex:commentExtensible w16cex:durableId="2798D78C" w16cex:dateUtc="2023-02-16T10:55:00Z"/>
  <w16cex:commentExtensible w16cex:durableId="2798D7C6" w16cex:dateUtc="2023-02-16T10:56:00Z"/>
  <w16cex:commentExtensible w16cex:durableId="2798D800" w16cex:dateUtc="2023-02-16T10:57:00Z"/>
  <w16cex:commentExtensible w16cex:durableId="2798D899" w16cex:dateUtc="2023-02-16T11:00:00Z"/>
  <w16cex:commentExtensible w16cex:durableId="2798FDEC" w16cex:dateUtc="2023-02-16T13:39:00Z"/>
  <w16cex:commentExtensible w16cex:durableId="27990238" w16cex:dateUtc="2023-02-16T13:57:00Z"/>
  <w16cex:commentExtensible w16cex:durableId="279902C6" w16cex:dateUtc="2023-02-16T14:00:00Z"/>
  <w16cex:commentExtensible w16cex:durableId="279909B0" w16cex:dateUtc="2023-02-16T14:29:00Z"/>
  <w16cex:commentExtensible w16cex:durableId="27990366" w16cex:dateUtc="2023-02-16T14:02:00Z"/>
  <w16cex:commentExtensible w16cex:durableId="27990A9F" w16cex:dateUtc="2023-02-16T14:33:00Z"/>
  <w16cex:commentExtensible w16cex:durableId="27990A67" w16cex:dateUtc="2023-02-16T14:32:00Z"/>
  <w16cex:commentExtensible w16cex:durableId="27990BA8" w16cex:dateUtc="2023-02-16T14:38:00Z"/>
  <w16cex:commentExtensible w16cex:durableId="27990BFD" w16cex:dateUtc="2023-02-16T14:39:00Z"/>
  <w16cex:commentExtensible w16cex:durableId="27990C68" w16cex:dateUtc="2023-02-16T14:41:00Z"/>
  <w16cex:commentExtensible w16cex:durableId="27990CCC" w16cex:dateUtc="2023-02-16T14:43:00Z"/>
  <w16cex:commentExtensible w16cex:durableId="27993E12" w16cex:dateUtc="2023-02-16T18:13:00Z"/>
  <w16cex:commentExtensible w16cex:durableId="27993D48" w16cex:dateUtc="2023-02-16T18:09:00Z"/>
  <w16cex:commentExtensible w16cex:durableId="27993E53" w16cex:dateUtc="2023-02-16T18:14:00Z"/>
  <w16cex:commentExtensible w16cex:durableId="27993EDE" w16cex:dateUtc="2023-02-16T18:16:00Z"/>
  <w16cex:commentExtensible w16cex:durableId="2799401C" w16cex:dateUtc="2023-02-16T18:21:00Z"/>
  <w16cex:commentExtensible w16cex:durableId="27994059" w16cex:dateUtc="2023-02-16T18:13:00Z"/>
  <w16cex:commentExtensible w16cex:durableId="27994058" w16cex:dateUtc="2023-02-16T18:09:00Z"/>
  <w16cex:commentExtensible w16cex:durableId="27994057" w16cex:dateUtc="2023-02-16T18:14:00Z"/>
  <w16cex:commentExtensible w16cex:durableId="27994179" w16cex:dateUtc="2023-02-16T18:27:00Z"/>
  <w16cex:commentExtensible w16cex:durableId="279941CF" w16cex:dateUtc="2023-02-16T18:29:00Z"/>
  <w16cex:commentExtensible w16cex:durableId="279941F9" w16cex:dateUtc="2023-02-16T18:29:00Z"/>
  <w16cex:commentExtensible w16cex:durableId="27994736" w16cex:dateUtc="2023-02-16T18:52:00Z"/>
  <w16cex:commentExtensible w16cex:durableId="27994287" w16cex:dateUtc="2023-02-16T18:32:00Z"/>
  <w16cex:commentExtensible w16cex:durableId="2799481D" w16cex:dateUtc="2023-02-16T18:56:00Z"/>
  <w16cex:commentExtensible w16cex:durableId="279947D9" w16cex:dateUtc="2023-02-16T18:54:00Z"/>
  <w16cex:commentExtensible w16cex:durableId="27994581" w16cex:dateUtc="2023-02-16T18:44:00Z"/>
  <w16cex:commentExtensible w16cex:durableId="2799461A" w16cex:dateUtc="2023-02-16T18:47:00Z"/>
  <w16cex:commentExtensible w16cex:durableId="27994633" w16cex:dateUtc="2023-02-16T18: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6EA8F" w14:textId="77777777" w:rsidR="00CF434F" w:rsidRDefault="00CF434F">
      <w:r>
        <w:separator/>
      </w:r>
    </w:p>
  </w:endnote>
  <w:endnote w:type="continuationSeparator" w:id="0">
    <w:p w14:paraId="70B0EF0C" w14:textId="77777777" w:rsidR="00CF434F" w:rsidRDefault="00CF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1E378" w14:textId="77777777" w:rsidR="00CF434F" w:rsidRDefault="00CF434F">
      <w:r>
        <w:separator/>
      </w:r>
    </w:p>
  </w:footnote>
  <w:footnote w:type="continuationSeparator" w:id="0">
    <w:p w14:paraId="1E990192" w14:textId="77777777" w:rsidR="00CF434F" w:rsidRDefault="00CF4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20253" w:rsidRDefault="009202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20385"/>
    <w:multiLevelType w:val="hybridMultilevel"/>
    <w:tmpl w:val="39CA462E"/>
    <w:lvl w:ilvl="0" w:tplc="5FF496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4"/>
  </w:num>
  <w:num w:numId="5">
    <w:abstractNumId w:val="3"/>
  </w:num>
  <w:num w:numId="6">
    <w:abstractNumId w:val="6"/>
  </w:num>
  <w:num w:numId="7">
    <w:abstractNumId w:val="12"/>
  </w:num>
  <w:num w:numId="8">
    <w:abstractNumId w:val="13"/>
  </w:num>
  <w:num w:numId="9">
    <w:abstractNumId w:val="8"/>
  </w:num>
  <w:num w:numId="10">
    <w:abstractNumId w:val="2"/>
  </w:num>
  <w:num w:numId="11">
    <w:abstractNumId w:val="1"/>
  </w:num>
  <w:num w:numId="12">
    <w:abstractNumId w:val="0"/>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4e">
    <w15:presenceInfo w15:providerId="None" w15:userId="HW_SA6#54e"/>
  </w15:person>
  <w15:person w15:author="SA6#54e_rev1">
    <w15:presenceInfo w15:providerId="None" w15:userId="SA6#54e_rev1"/>
  </w15:person>
  <w15:person w15:author="SA6#54e_rev2">
    <w15:presenceInfo w15:providerId="None" w15:userId="SA6#54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0676E"/>
    <w:rsid w:val="00007360"/>
    <w:rsid w:val="00022E4A"/>
    <w:rsid w:val="00024F31"/>
    <w:rsid w:val="000378DF"/>
    <w:rsid w:val="00046D42"/>
    <w:rsid w:val="0009017A"/>
    <w:rsid w:val="000921C3"/>
    <w:rsid w:val="00092F0D"/>
    <w:rsid w:val="0009317D"/>
    <w:rsid w:val="000A6394"/>
    <w:rsid w:val="000B16EA"/>
    <w:rsid w:val="000B7FED"/>
    <w:rsid w:val="000C038A"/>
    <w:rsid w:val="000C549A"/>
    <w:rsid w:val="000C6598"/>
    <w:rsid w:val="000D44B3"/>
    <w:rsid w:val="000E38D2"/>
    <w:rsid w:val="000F6B6E"/>
    <w:rsid w:val="000F7249"/>
    <w:rsid w:val="001078A0"/>
    <w:rsid w:val="0012069C"/>
    <w:rsid w:val="00134160"/>
    <w:rsid w:val="00145D43"/>
    <w:rsid w:val="00173A24"/>
    <w:rsid w:val="001754FB"/>
    <w:rsid w:val="0018016B"/>
    <w:rsid w:val="00182A1E"/>
    <w:rsid w:val="00192C46"/>
    <w:rsid w:val="001A08B3"/>
    <w:rsid w:val="001A7B60"/>
    <w:rsid w:val="001A7BD9"/>
    <w:rsid w:val="001B52F0"/>
    <w:rsid w:val="001B5CE5"/>
    <w:rsid w:val="001B7A65"/>
    <w:rsid w:val="001D224F"/>
    <w:rsid w:val="001D3823"/>
    <w:rsid w:val="001D5150"/>
    <w:rsid w:val="001D5B15"/>
    <w:rsid w:val="001D6DB3"/>
    <w:rsid w:val="001E1394"/>
    <w:rsid w:val="001E14A0"/>
    <w:rsid w:val="001E41F3"/>
    <w:rsid w:val="001E5BE0"/>
    <w:rsid w:val="001F0C40"/>
    <w:rsid w:val="001F382C"/>
    <w:rsid w:val="001F5CE2"/>
    <w:rsid w:val="001F7EA0"/>
    <w:rsid w:val="0020272C"/>
    <w:rsid w:val="00204DF5"/>
    <w:rsid w:val="00251933"/>
    <w:rsid w:val="002578AA"/>
    <w:rsid w:val="0026004D"/>
    <w:rsid w:val="002625E9"/>
    <w:rsid w:val="002640DD"/>
    <w:rsid w:val="00270E29"/>
    <w:rsid w:val="00275D12"/>
    <w:rsid w:val="00284FEB"/>
    <w:rsid w:val="002860C4"/>
    <w:rsid w:val="00287EB0"/>
    <w:rsid w:val="0029731B"/>
    <w:rsid w:val="002A1A04"/>
    <w:rsid w:val="002A5017"/>
    <w:rsid w:val="002A6961"/>
    <w:rsid w:val="002B12DD"/>
    <w:rsid w:val="002B5741"/>
    <w:rsid w:val="002C4BA7"/>
    <w:rsid w:val="002D27A2"/>
    <w:rsid w:val="002E2247"/>
    <w:rsid w:val="002E29CE"/>
    <w:rsid w:val="002E472E"/>
    <w:rsid w:val="002F2DA0"/>
    <w:rsid w:val="00305409"/>
    <w:rsid w:val="00305E79"/>
    <w:rsid w:val="00311554"/>
    <w:rsid w:val="00313B1B"/>
    <w:rsid w:val="003271AC"/>
    <w:rsid w:val="0033077F"/>
    <w:rsid w:val="00332C3E"/>
    <w:rsid w:val="003354E8"/>
    <w:rsid w:val="003410B6"/>
    <w:rsid w:val="00343B8D"/>
    <w:rsid w:val="00353E1E"/>
    <w:rsid w:val="00356D57"/>
    <w:rsid w:val="003609EF"/>
    <w:rsid w:val="0036231A"/>
    <w:rsid w:val="00374DD4"/>
    <w:rsid w:val="00384471"/>
    <w:rsid w:val="003A39F0"/>
    <w:rsid w:val="003B17B6"/>
    <w:rsid w:val="003B7805"/>
    <w:rsid w:val="003D2ADA"/>
    <w:rsid w:val="003D3C55"/>
    <w:rsid w:val="003E1A36"/>
    <w:rsid w:val="00401DD6"/>
    <w:rsid w:val="004038C3"/>
    <w:rsid w:val="00410371"/>
    <w:rsid w:val="00415B69"/>
    <w:rsid w:val="00416399"/>
    <w:rsid w:val="0041733B"/>
    <w:rsid w:val="004242F1"/>
    <w:rsid w:val="00425708"/>
    <w:rsid w:val="00433FDD"/>
    <w:rsid w:val="004573FE"/>
    <w:rsid w:val="00492801"/>
    <w:rsid w:val="004B0E0E"/>
    <w:rsid w:val="004B75B7"/>
    <w:rsid w:val="004C08E6"/>
    <w:rsid w:val="004D72EF"/>
    <w:rsid w:val="004E6A4D"/>
    <w:rsid w:val="004F743F"/>
    <w:rsid w:val="005063DD"/>
    <w:rsid w:val="005141D9"/>
    <w:rsid w:val="005157C1"/>
    <w:rsid w:val="0051580D"/>
    <w:rsid w:val="005234D0"/>
    <w:rsid w:val="005345AD"/>
    <w:rsid w:val="00536876"/>
    <w:rsid w:val="00543AEE"/>
    <w:rsid w:val="00547111"/>
    <w:rsid w:val="00561E43"/>
    <w:rsid w:val="005711C9"/>
    <w:rsid w:val="00571FDF"/>
    <w:rsid w:val="00582452"/>
    <w:rsid w:val="00584500"/>
    <w:rsid w:val="00584C65"/>
    <w:rsid w:val="00585DC4"/>
    <w:rsid w:val="005862C2"/>
    <w:rsid w:val="00592D74"/>
    <w:rsid w:val="005A3944"/>
    <w:rsid w:val="005A3A91"/>
    <w:rsid w:val="005B0A55"/>
    <w:rsid w:val="005B77E5"/>
    <w:rsid w:val="005C53F0"/>
    <w:rsid w:val="005D04CF"/>
    <w:rsid w:val="005D4BF3"/>
    <w:rsid w:val="005D595E"/>
    <w:rsid w:val="005E2C44"/>
    <w:rsid w:val="005F1CDA"/>
    <w:rsid w:val="006151CC"/>
    <w:rsid w:val="00621188"/>
    <w:rsid w:val="00621788"/>
    <w:rsid w:val="006257ED"/>
    <w:rsid w:val="00632647"/>
    <w:rsid w:val="006375CB"/>
    <w:rsid w:val="0063799B"/>
    <w:rsid w:val="00653DE4"/>
    <w:rsid w:val="0066154F"/>
    <w:rsid w:val="00665C47"/>
    <w:rsid w:val="0067025C"/>
    <w:rsid w:val="006711B4"/>
    <w:rsid w:val="00675518"/>
    <w:rsid w:val="00683643"/>
    <w:rsid w:val="00687872"/>
    <w:rsid w:val="00695808"/>
    <w:rsid w:val="00697F6D"/>
    <w:rsid w:val="006A409C"/>
    <w:rsid w:val="006B3AAE"/>
    <w:rsid w:val="006B46FB"/>
    <w:rsid w:val="006B48B3"/>
    <w:rsid w:val="006B6695"/>
    <w:rsid w:val="006C081A"/>
    <w:rsid w:val="006D12F6"/>
    <w:rsid w:val="006E21FB"/>
    <w:rsid w:val="006F55D4"/>
    <w:rsid w:val="006F772E"/>
    <w:rsid w:val="00700DAD"/>
    <w:rsid w:val="0070191B"/>
    <w:rsid w:val="0070441A"/>
    <w:rsid w:val="007077FF"/>
    <w:rsid w:val="00713D98"/>
    <w:rsid w:val="00714E2E"/>
    <w:rsid w:val="00730706"/>
    <w:rsid w:val="007562FC"/>
    <w:rsid w:val="007648E4"/>
    <w:rsid w:val="00765837"/>
    <w:rsid w:val="0077097F"/>
    <w:rsid w:val="00775389"/>
    <w:rsid w:val="007870B9"/>
    <w:rsid w:val="00792342"/>
    <w:rsid w:val="007932C1"/>
    <w:rsid w:val="007977A8"/>
    <w:rsid w:val="007A0632"/>
    <w:rsid w:val="007A121E"/>
    <w:rsid w:val="007A2315"/>
    <w:rsid w:val="007A240F"/>
    <w:rsid w:val="007A35C6"/>
    <w:rsid w:val="007A6922"/>
    <w:rsid w:val="007A7191"/>
    <w:rsid w:val="007B512A"/>
    <w:rsid w:val="007C2097"/>
    <w:rsid w:val="007C3F6D"/>
    <w:rsid w:val="007C74BA"/>
    <w:rsid w:val="007C7967"/>
    <w:rsid w:val="007D6A07"/>
    <w:rsid w:val="007D77CF"/>
    <w:rsid w:val="007E29B5"/>
    <w:rsid w:val="007E30E6"/>
    <w:rsid w:val="007F0A4B"/>
    <w:rsid w:val="007F7259"/>
    <w:rsid w:val="008032D6"/>
    <w:rsid w:val="008040A8"/>
    <w:rsid w:val="00810397"/>
    <w:rsid w:val="0082486D"/>
    <w:rsid w:val="00825BF8"/>
    <w:rsid w:val="0082693E"/>
    <w:rsid w:val="008279FA"/>
    <w:rsid w:val="00833D60"/>
    <w:rsid w:val="0083694E"/>
    <w:rsid w:val="008626E7"/>
    <w:rsid w:val="00866358"/>
    <w:rsid w:val="00870EE7"/>
    <w:rsid w:val="00882155"/>
    <w:rsid w:val="008863B9"/>
    <w:rsid w:val="00886C0F"/>
    <w:rsid w:val="008A2735"/>
    <w:rsid w:val="008A45A6"/>
    <w:rsid w:val="008B1F23"/>
    <w:rsid w:val="008B486D"/>
    <w:rsid w:val="008B5DA2"/>
    <w:rsid w:val="008D3CCC"/>
    <w:rsid w:val="008E1F27"/>
    <w:rsid w:val="008E2ABE"/>
    <w:rsid w:val="008E547E"/>
    <w:rsid w:val="008E6E55"/>
    <w:rsid w:val="008E7A47"/>
    <w:rsid w:val="008F3789"/>
    <w:rsid w:val="008F686C"/>
    <w:rsid w:val="009053E3"/>
    <w:rsid w:val="009055E8"/>
    <w:rsid w:val="00906A90"/>
    <w:rsid w:val="009148DE"/>
    <w:rsid w:val="00915DDE"/>
    <w:rsid w:val="009177EB"/>
    <w:rsid w:val="00920253"/>
    <w:rsid w:val="00920C07"/>
    <w:rsid w:val="00922EA9"/>
    <w:rsid w:val="00925A08"/>
    <w:rsid w:val="00934FB4"/>
    <w:rsid w:val="00941E30"/>
    <w:rsid w:val="00944375"/>
    <w:rsid w:val="00946165"/>
    <w:rsid w:val="009518F5"/>
    <w:rsid w:val="00952CFA"/>
    <w:rsid w:val="0095387A"/>
    <w:rsid w:val="00956915"/>
    <w:rsid w:val="00962CF2"/>
    <w:rsid w:val="00965BDC"/>
    <w:rsid w:val="009777D9"/>
    <w:rsid w:val="00981777"/>
    <w:rsid w:val="00982F63"/>
    <w:rsid w:val="009875CD"/>
    <w:rsid w:val="00991B88"/>
    <w:rsid w:val="00992315"/>
    <w:rsid w:val="00996B87"/>
    <w:rsid w:val="009A1483"/>
    <w:rsid w:val="009A24C7"/>
    <w:rsid w:val="009A3DDB"/>
    <w:rsid w:val="009A5753"/>
    <w:rsid w:val="009A579D"/>
    <w:rsid w:val="009A5836"/>
    <w:rsid w:val="009A5AEF"/>
    <w:rsid w:val="009C28F2"/>
    <w:rsid w:val="009E0B81"/>
    <w:rsid w:val="009E3297"/>
    <w:rsid w:val="009F0489"/>
    <w:rsid w:val="009F336C"/>
    <w:rsid w:val="009F734F"/>
    <w:rsid w:val="00A10D7B"/>
    <w:rsid w:val="00A16496"/>
    <w:rsid w:val="00A16E1A"/>
    <w:rsid w:val="00A176AB"/>
    <w:rsid w:val="00A20C63"/>
    <w:rsid w:val="00A246B6"/>
    <w:rsid w:val="00A37F16"/>
    <w:rsid w:val="00A43416"/>
    <w:rsid w:val="00A44E0C"/>
    <w:rsid w:val="00A47E70"/>
    <w:rsid w:val="00A50CF0"/>
    <w:rsid w:val="00A5290F"/>
    <w:rsid w:val="00A56058"/>
    <w:rsid w:val="00A71094"/>
    <w:rsid w:val="00A7671C"/>
    <w:rsid w:val="00A811D1"/>
    <w:rsid w:val="00A83B73"/>
    <w:rsid w:val="00AA2CBC"/>
    <w:rsid w:val="00AA3FD5"/>
    <w:rsid w:val="00AB141D"/>
    <w:rsid w:val="00AC5820"/>
    <w:rsid w:val="00AD1CD8"/>
    <w:rsid w:val="00AD3144"/>
    <w:rsid w:val="00AF2CCC"/>
    <w:rsid w:val="00B04E7A"/>
    <w:rsid w:val="00B258BB"/>
    <w:rsid w:val="00B3445A"/>
    <w:rsid w:val="00B41230"/>
    <w:rsid w:val="00B4478E"/>
    <w:rsid w:val="00B453F5"/>
    <w:rsid w:val="00B51078"/>
    <w:rsid w:val="00B542B8"/>
    <w:rsid w:val="00B610B3"/>
    <w:rsid w:val="00B61607"/>
    <w:rsid w:val="00B6449C"/>
    <w:rsid w:val="00B66EFD"/>
    <w:rsid w:val="00B67B97"/>
    <w:rsid w:val="00B72A54"/>
    <w:rsid w:val="00B8164C"/>
    <w:rsid w:val="00B81D18"/>
    <w:rsid w:val="00B8423F"/>
    <w:rsid w:val="00B843A7"/>
    <w:rsid w:val="00B850B0"/>
    <w:rsid w:val="00B87910"/>
    <w:rsid w:val="00B962A2"/>
    <w:rsid w:val="00B968C8"/>
    <w:rsid w:val="00BA114F"/>
    <w:rsid w:val="00BA35A4"/>
    <w:rsid w:val="00BA3EC5"/>
    <w:rsid w:val="00BA51D9"/>
    <w:rsid w:val="00BB5DFC"/>
    <w:rsid w:val="00BC0D78"/>
    <w:rsid w:val="00BC3804"/>
    <w:rsid w:val="00BC45CE"/>
    <w:rsid w:val="00BD279D"/>
    <w:rsid w:val="00BD4208"/>
    <w:rsid w:val="00BD6BB8"/>
    <w:rsid w:val="00BF53D3"/>
    <w:rsid w:val="00C0037C"/>
    <w:rsid w:val="00C301CF"/>
    <w:rsid w:val="00C30236"/>
    <w:rsid w:val="00C42191"/>
    <w:rsid w:val="00C45DDB"/>
    <w:rsid w:val="00C50AA1"/>
    <w:rsid w:val="00C526B2"/>
    <w:rsid w:val="00C56C55"/>
    <w:rsid w:val="00C63792"/>
    <w:rsid w:val="00C64CCD"/>
    <w:rsid w:val="00C66BA2"/>
    <w:rsid w:val="00C71973"/>
    <w:rsid w:val="00C85A0A"/>
    <w:rsid w:val="00C870F6"/>
    <w:rsid w:val="00C93066"/>
    <w:rsid w:val="00C95985"/>
    <w:rsid w:val="00C961C2"/>
    <w:rsid w:val="00CB59E7"/>
    <w:rsid w:val="00CB6577"/>
    <w:rsid w:val="00CC5026"/>
    <w:rsid w:val="00CC68D0"/>
    <w:rsid w:val="00CD060D"/>
    <w:rsid w:val="00CD1A01"/>
    <w:rsid w:val="00CD6A33"/>
    <w:rsid w:val="00CF434F"/>
    <w:rsid w:val="00D03F9A"/>
    <w:rsid w:val="00D05034"/>
    <w:rsid w:val="00D06D51"/>
    <w:rsid w:val="00D12FE0"/>
    <w:rsid w:val="00D21D58"/>
    <w:rsid w:val="00D23077"/>
    <w:rsid w:val="00D24861"/>
    <w:rsid w:val="00D24991"/>
    <w:rsid w:val="00D335AE"/>
    <w:rsid w:val="00D3648E"/>
    <w:rsid w:val="00D36D28"/>
    <w:rsid w:val="00D410E3"/>
    <w:rsid w:val="00D44929"/>
    <w:rsid w:val="00D47F4E"/>
    <w:rsid w:val="00D50255"/>
    <w:rsid w:val="00D54041"/>
    <w:rsid w:val="00D54DB1"/>
    <w:rsid w:val="00D607C8"/>
    <w:rsid w:val="00D66520"/>
    <w:rsid w:val="00D753C6"/>
    <w:rsid w:val="00D84AE9"/>
    <w:rsid w:val="00DA28CC"/>
    <w:rsid w:val="00DB0239"/>
    <w:rsid w:val="00DD21F0"/>
    <w:rsid w:val="00DE34CF"/>
    <w:rsid w:val="00DE4012"/>
    <w:rsid w:val="00DE6377"/>
    <w:rsid w:val="00DF6A10"/>
    <w:rsid w:val="00E028DF"/>
    <w:rsid w:val="00E04F5C"/>
    <w:rsid w:val="00E0545F"/>
    <w:rsid w:val="00E105B9"/>
    <w:rsid w:val="00E13F3D"/>
    <w:rsid w:val="00E23729"/>
    <w:rsid w:val="00E259C2"/>
    <w:rsid w:val="00E33FE2"/>
    <w:rsid w:val="00E34898"/>
    <w:rsid w:val="00E4063B"/>
    <w:rsid w:val="00E436F0"/>
    <w:rsid w:val="00E44251"/>
    <w:rsid w:val="00E60DB5"/>
    <w:rsid w:val="00E641CE"/>
    <w:rsid w:val="00E656F6"/>
    <w:rsid w:val="00E70C01"/>
    <w:rsid w:val="00E76252"/>
    <w:rsid w:val="00E7684F"/>
    <w:rsid w:val="00E9153B"/>
    <w:rsid w:val="00E96D23"/>
    <w:rsid w:val="00EA218D"/>
    <w:rsid w:val="00EA6887"/>
    <w:rsid w:val="00EB09B7"/>
    <w:rsid w:val="00EB4C02"/>
    <w:rsid w:val="00EB5DEF"/>
    <w:rsid w:val="00EC0538"/>
    <w:rsid w:val="00EC5FB1"/>
    <w:rsid w:val="00EC7564"/>
    <w:rsid w:val="00EE0BF1"/>
    <w:rsid w:val="00EE7D7C"/>
    <w:rsid w:val="00EF16A6"/>
    <w:rsid w:val="00F03583"/>
    <w:rsid w:val="00F14D14"/>
    <w:rsid w:val="00F229F9"/>
    <w:rsid w:val="00F2564F"/>
    <w:rsid w:val="00F25D98"/>
    <w:rsid w:val="00F300FB"/>
    <w:rsid w:val="00F34F35"/>
    <w:rsid w:val="00F62BA5"/>
    <w:rsid w:val="00F710F5"/>
    <w:rsid w:val="00F733A5"/>
    <w:rsid w:val="00F779C3"/>
    <w:rsid w:val="00F8508E"/>
    <w:rsid w:val="00FA0F2D"/>
    <w:rsid w:val="00FA183B"/>
    <w:rsid w:val="00FB6386"/>
    <w:rsid w:val="00FC144A"/>
    <w:rsid w:val="00FD5976"/>
    <w:rsid w:val="00FD5B36"/>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6D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6Char">
    <w:name w:val="Heading 6 Char"/>
    <w:basedOn w:val="DefaultParagraphFont"/>
    <w:link w:val="Heading6"/>
    <w:rsid w:val="009177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A0B91-8EE3-4D42-B1B2-AE3D25A4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13</Pages>
  <Words>4972</Words>
  <Characters>28341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SA6#54e_rev2</cp:lastModifiedBy>
  <cp:revision>53</cp:revision>
  <cp:lastPrinted>1899-12-31T23:00:00Z</cp:lastPrinted>
  <dcterms:created xsi:type="dcterms:W3CDTF">2023-02-16T14:30:00Z</dcterms:created>
  <dcterms:modified xsi:type="dcterms:W3CDTF">2023-04-24T08:06:00Z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